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505E3023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BF30BD">
        <w:rPr>
          <w:b/>
          <w:bCs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Pr="00F60696">
        <w:rPr>
          <w:b/>
          <w:bCs/>
          <w:i/>
          <w:noProof/>
          <w:sz w:val="28"/>
        </w:rPr>
        <w:t>1</w:t>
      </w:r>
      <w:r>
        <w:rPr>
          <w:b/>
          <w:bCs/>
          <w:i/>
          <w:noProof/>
          <w:sz w:val="28"/>
        </w:rPr>
        <w:t>9</w:t>
      </w:r>
      <w:r w:rsidR="007A276B">
        <w:rPr>
          <w:b/>
          <w:bCs/>
          <w:i/>
          <w:noProof/>
          <w:sz w:val="28"/>
        </w:rPr>
        <w:t>09297</w:t>
      </w:r>
      <w:bookmarkStart w:id="0" w:name="_GoBack"/>
      <w:bookmarkEnd w:id="0"/>
    </w:p>
    <w:p w14:paraId="06EFB710" w14:textId="3D79620E" w:rsidR="00324A06" w:rsidRPr="001C568A" w:rsidRDefault="00BF30BD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Prague</w:t>
      </w:r>
      <w:r w:rsidR="00324A06" w:rsidRPr="00800E83">
        <w:rPr>
          <w:b/>
          <w:noProof/>
          <w:sz w:val="24"/>
        </w:rPr>
        <w:t xml:space="preserve">, </w:t>
      </w:r>
      <w:r w:rsidR="001C568A" w:rsidRPr="001C568A">
        <w:rPr>
          <w:b/>
          <w:noProof/>
          <w:sz w:val="24"/>
          <w:lang w:val="en-US"/>
        </w:rPr>
        <w:t>Czech</w:t>
      </w:r>
      <w:r w:rsidR="00184D2A">
        <w:rPr>
          <w:b/>
          <w:noProof/>
          <w:sz w:val="24"/>
          <w:lang w:val="en-US"/>
        </w:rPr>
        <w:t>ia</w:t>
      </w:r>
      <w:r w:rsidR="00324A06" w:rsidRPr="00800E83">
        <w:rPr>
          <w:b/>
          <w:noProof/>
          <w:sz w:val="24"/>
        </w:rPr>
        <w:t xml:space="preserve">, </w:t>
      </w:r>
      <w:r w:rsidR="001C568A">
        <w:rPr>
          <w:b/>
          <w:noProof/>
          <w:sz w:val="24"/>
        </w:rPr>
        <w:t>26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DB3349">
        <w:rPr>
          <w:b/>
          <w:noProof/>
          <w:sz w:val="24"/>
        </w:rPr>
        <w:t>30</w:t>
      </w:r>
      <w:r w:rsidR="00324A06">
        <w:rPr>
          <w:b/>
          <w:noProof/>
          <w:sz w:val="24"/>
        </w:rPr>
        <w:t xml:space="preserve"> </w:t>
      </w:r>
      <w:r w:rsidR="00DB3349">
        <w:rPr>
          <w:b/>
          <w:noProof/>
          <w:sz w:val="24"/>
        </w:rPr>
        <w:t>August</w:t>
      </w:r>
      <w:r w:rsidR="00324A06" w:rsidRPr="00800E83">
        <w:rPr>
          <w:b/>
          <w:noProof/>
          <w:sz w:val="24"/>
        </w:rPr>
        <w:t xml:space="preserve"> 201</w:t>
      </w:r>
      <w:r w:rsidR="00324A06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1065F15" w:rsidR="001E41F3" w:rsidRPr="00410371" w:rsidRDefault="00184D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0C6B1F1" w:rsidR="001E41F3" w:rsidRPr="00410371" w:rsidRDefault="009E34B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4038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CE7E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687EEC4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184D2A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27B94BB1" w:rsidR="00F25D98" w:rsidRDefault="007D1E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4B39072" w:rsidR="00F25D98" w:rsidRDefault="007D1E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3D6A158" w:rsidR="001E41F3" w:rsidRDefault="00184D2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Missing </w:t>
            </w:r>
            <w:proofErr w:type="spellStart"/>
            <w:r w:rsidRPr="00184D2A">
              <w:t>reportAddNeighMea</w:t>
            </w:r>
            <w:r>
              <w:t>s</w:t>
            </w:r>
            <w:proofErr w:type="spellEnd"/>
            <w:r>
              <w:t xml:space="preserve"> in </w:t>
            </w:r>
            <w:proofErr w:type="spellStart"/>
            <w:r>
              <w:t>ReportConfigInterRAT</w:t>
            </w:r>
            <w:proofErr w:type="spellEnd"/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602A8D13" w:rsidR="001E41F3" w:rsidRDefault="009E34B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9E34B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AD6C40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2019-0</w:t>
            </w:r>
            <w:r w:rsidR="00184D2A">
              <w:t>8-15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4C82E59" w:rsidR="001E41F3" w:rsidRDefault="00184D2A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A305720" w:rsidR="001E41F3" w:rsidRDefault="00CE7E51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84D2A">
              <w:rPr>
                <w:noProof/>
              </w:rPr>
              <w:t>15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64C2B6AB" w:rsidR="001E41F3" w:rsidRDefault="00184D2A" w:rsidP="00184D2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Related procedural text in 5.5.5.1 refers to reportAddNeighMeas</w:t>
            </w:r>
            <w:r w:rsidR="00705812">
              <w:rPr>
                <w:noProof/>
              </w:rPr>
              <w:t xml:space="preserve"> included in reportConfig. This relates to events A3, A4, A5, but also B1-NR or B2-NR (as per the preceding </w:t>
            </w:r>
            <w:r w:rsidR="002A47A9">
              <w:rPr>
                <w:noProof/>
              </w:rPr>
              <w:t xml:space="preserve">supreme subclauses). </w:t>
            </w:r>
            <w:r w:rsidR="00C02C80" w:rsidRPr="00C02C80">
              <w:rPr>
                <w:noProof/>
              </w:rPr>
              <w:t>reportAddNeighMeas</w:t>
            </w:r>
            <w:r w:rsidR="00C02C80">
              <w:rPr>
                <w:noProof/>
              </w:rPr>
              <w:t xml:space="preserve"> is indeed included in ReportConfigEUTRA, but is missing in ReportConfigInterRAT. As a result, when event B1-NR triggers, the measurement report does not contain additional neighbouting cells, even if the procedural text was meant to support it. 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BB5E5" w14:textId="4B27458B" w:rsidR="00324A06" w:rsidRDefault="00932429" w:rsidP="00932429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ReportConfigInterRAT is extended with the missing parameter reportAddNeighMeas.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77F90F80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957435">
              <w:rPr>
                <w:noProof/>
              </w:rPr>
              <w:t>MR-DC, SA</w:t>
            </w:r>
          </w:p>
          <w:p w14:paraId="7BF90C37" w14:textId="617C629E" w:rsidR="00324A06" w:rsidRDefault="00324A06" w:rsidP="0037107F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F988B77" w:rsidR="00324A06" w:rsidRDefault="00957435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reporting of neighbouring cells for B1-NR is not supported in ASN.1, even thought the procedure allows that.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DABD808" w:rsidR="00324A06" w:rsidRDefault="009F2741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1BF87BCC" w:rsidR="00324A06" w:rsidRDefault="00184D2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6015FEA" w14:textId="77777777" w:rsidR="004F5388" w:rsidRPr="004F5388" w:rsidRDefault="004F5388" w:rsidP="004F53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3" w:name="_Toc12745993"/>
      <w:r w:rsidRPr="004F5388">
        <w:rPr>
          <w:rFonts w:ascii="Arial" w:hAnsi="Arial"/>
          <w:sz w:val="24"/>
          <w:lang w:eastAsia="x-none"/>
        </w:rPr>
        <w:t>–</w:t>
      </w:r>
      <w:r w:rsidRPr="004F5388">
        <w:rPr>
          <w:rFonts w:ascii="Arial" w:hAnsi="Arial"/>
          <w:sz w:val="24"/>
          <w:lang w:eastAsia="x-none"/>
        </w:rPr>
        <w:tab/>
      </w:r>
      <w:r w:rsidRPr="004F5388">
        <w:rPr>
          <w:rFonts w:ascii="Arial" w:hAnsi="Arial"/>
          <w:i/>
          <w:noProof/>
          <w:sz w:val="24"/>
          <w:lang w:eastAsia="x-none"/>
        </w:rPr>
        <w:t>ReportConfigInterRAT</w:t>
      </w:r>
      <w:bookmarkEnd w:id="3"/>
    </w:p>
    <w:p w14:paraId="5DC978A3" w14:textId="77777777" w:rsidR="004F5388" w:rsidRPr="004F5388" w:rsidRDefault="004F5388" w:rsidP="004F53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F5388">
        <w:rPr>
          <w:lang w:eastAsia="ja-JP"/>
        </w:rPr>
        <w:t xml:space="preserve">The IE </w:t>
      </w:r>
      <w:r w:rsidRPr="004F5388">
        <w:rPr>
          <w:i/>
          <w:noProof/>
          <w:lang w:eastAsia="ja-JP"/>
        </w:rPr>
        <w:t>ReportConfigInterRAT</w:t>
      </w:r>
      <w:r w:rsidRPr="004F5388">
        <w:rPr>
          <w:lang w:eastAsia="ja-JP"/>
        </w:rPr>
        <w:t xml:space="preserve"> specifies criteria for triggering of an inter-RAT measurement reporting event. The inter-RAT measurement reporting events for NR, UTRAN, GERAN and CDMA2000 are labelled B</w:t>
      </w:r>
      <w:r w:rsidRPr="004F5388">
        <w:rPr>
          <w:i/>
          <w:lang w:eastAsia="ja-JP"/>
        </w:rPr>
        <w:t>N</w:t>
      </w:r>
      <w:r w:rsidRPr="004F5388">
        <w:rPr>
          <w:lang w:eastAsia="ja-JP"/>
        </w:rPr>
        <w:t xml:space="preserve"> with </w:t>
      </w:r>
      <w:r w:rsidRPr="004F5388">
        <w:rPr>
          <w:i/>
          <w:lang w:eastAsia="ja-JP"/>
        </w:rPr>
        <w:t>N</w:t>
      </w:r>
      <w:r w:rsidRPr="004F5388">
        <w:rPr>
          <w:lang w:eastAsia="ja-JP"/>
        </w:rPr>
        <w:t xml:space="preserve"> equal to 1, 2 and so on. The inter-RAT measurement reporting events for WLAN are labelled </w:t>
      </w:r>
      <w:r w:rsidRPr="004F5388">
        <w:rPr>
          <w:noProof/>
          <w:lang w:eastAsia="ja-JP"/>
        </w:rPr>
        <w:t>W</w:t>
      </w:r>
      <w:r w:rsidRPr="004F5388">
        <w:rPr>
          <w:i/>
          <w:noProof/>
          <w:lang w:eastAsia="ja-JP"/>
        </w:rPr>
        <w:t>N</w:t>
      </w:r>
      <w:r w:rsidRPr="004F5388">
        <w:rPr>
          <w:lang w:eastAsia="ja-JP"/>
        </w:rPr>
        <w:t xml:space="preserve"> with </w:t>
      </w:r>
      <w:r w:rsidRPr="004F5388">
        <w:rPr>
          <w:i/>
          <w:lang w:eastAsia="ja-JP"/>
        </w:rPr>
        <w:t>N</w:t>
      </w:r>
      <w:r w:rsidRPr="004F5388">
        <w:rPr>
          <w:lang w:eastAsia="ja-JP"/>
        </w:rPr>
        <w:t xml:space="preserve"> equal to 1, 2 and so on.</w:t>
      </w:r>
    </w:p>
    <w:p w14:paraId="1525DCE2" w14:textId="77777777" w:rsidR="004F5388" w:rsidRPr="004F5388" w:rsidRDefault="004F5388" w:rsidP="004F5388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lang w:eastAsia="x-none"/>
        </w:rPr>
      </w:pPr>
      <w:r w:rsidRPr="004F5388">
        <w:rPr>
          <w:lang w:eastAsia="x-none"/>
        </w:rPr>
        <w:t>Event B1:</w:t>
      </w:r>
      <w:r w:rsidRPr="004F5388">
        <w:rPr>
          <w:lang w:eastAsia="x-none"/>
        </w:rPr>
        <w:tab/>
        <w:t>Neighbour becomes better than absolute threshold;</w:t>
      </w:r>
    </w:p>
    <w:p w14:paraId="68979182" w14:textId="77777777" w:rsidR="004F5388" w:rsidRPr="004F5388" w:rsidRDefault="004F5388" w:rsidP="004F5388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lang w:eastAsia="x-none"/>
        </w:rPr>
      </w:pPr>
      <w:r w:rsidRPr="004F5388">
        <w:rPr>
          <w:lang w:eastAsia="x-none"/>
        </w:rPr>
        <w:t>Event B2:</w:t>
      </w:r>
      <w:r w:rsidRPr="004F5388">
        <w:rPr>
          <w:lang w:eastAsia="x-none"/>
        </w:rPr>
        <w:tab/>
      </w:r>
      <w:proofErr w:type="spellStart"/>
      <w:r w:rsidRPr="004F5388">
        <w:rPr>
          <w:lang w:eastAsia="x-none"/>
        </w:rPr>
        <w:t>PCell</w:t>
      </w:r>
      <w:proofErr w:type="spellEnd"/>
      <w:r w:rsidRPr="004F5388">
        <w:rPr>
          <w:lang w:eastAsia="x-none"/>
        </w:rPr>
        <w:t xml:space="preserve"> becomes worse than absolute threshold1 AND Neighbour becomes better than another absolute threshold2.</w:t>
      </w:r>
    </w:p>
    <w:p w14:paraId="19B6060A" w14:textId="77777777" w:rsidR="004F5388" w:rsidRPr="004F5388" w:rsidRDefault="004F5388" w:rsidP="004F5388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lang w:eastAsia="x-none"/>
        </w:rPr>
      </w:pPr>
      <w:r w:rsidRPr="004F5388">
        <w:rPr>
          <w:lang w:eastAsia="x-none"/>
        </w:rPr>
        <w:t>Event W1:</w:t>
      </w:r>
      <w:r w:rsidRPr="004F5388">
        <w:rPr>
          <w:lang w:eastAsia="x-none"/>
        </w:rPr>
        <w:tab/>
        <w:t>WLAN becomes better than a threshold;</w:t>
      </w:r>
    </w:p>
    <w:p w14:paraId="771270FE" w14:textId="77777777" w:rsidR="004F5388" w:rsidRPr="004F5388" w:rsidRDefault="004F5388" w:rsidP="004F5388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lang w:eastAsia="x-none"/>
        </w:rPr>
      </w:pPr>
      <w:r w:rsidRPr="004F5388">
        <w:rPr>
          <w:lang w:eastAsia="x-none"/>
        </w:rPr>
        <w:t>Event W2:</w:t>
      </w:r>
      <w:r w:rsidRPr="004F5388">
        <w:rPr>
          <w:lang w:eastAsia="x-none"/>
        </w:rPr>
        <w:tab/>
        <w:t>All WLAN inside WLAN mobility set become worse than a threshold1 and a WLAN outside WLAN mobility set becomes better than a threshold2;</w:t>
      </w:r>
    </w:p>
    <w:p w14:paraId="1985A56E" w14:textId="77777777" w:rsidR="004F5388" w:rsidRPr="004F5388" w:rsidRDefault="004F5388" w:rsidP="004F5388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lang w:eastAsia="x-none"/>
        </w:rPr>
      </w:pPr>
      <w:r w:rsidRPr="004F5388">
        <w:rPr>
          <w:lang w:eastAsia="x-none"/>
        </w:rPr>
        <w:t>Event W3:</w:t>
      </w:r>
      <w:r w:rsidRPr="004F5388">
        <w:rPr>
          <w:lang w:eastAsia="x-none"/>
        </w:rPr>
        <w:tab/>
        <w:t>All WLAN inside WLAN mobility set become worse than a threshold.</w:t>
      </w:r>
    </w:p>
    <w:p w14:paraId="372828D4" w14:textId="77777777" w:rsidR="004F5388" w:rsidRPr="004F5388" w:rsidRDefault="004F5388" w:rsidP="004F5388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4F5388">
        <w:rPr>
          <w:lang w:eastAsia="ja-JP"/>
        </w:rPr>
        <w:t xml:space="preserve">The b1 and b2 event thresholds for CDMA2000 are the CDMA2000 pilot detection thresholds are expressed as an unsigned binary number equal to [-2 x 10 log 10 </w:t>
      </w:r>
      <w:proofErr w:type="spellStart"/>
      <w:r w:rsidRPr="004F5388">
        <w:rPr>
          <w:lang w:eastAsia="ja-JP"/>
        </w:rPr>
        <w:t>E</w:t>
      </w:r>
      <w:r w:rsidRPr="004F5388">
        <w:rPr>
          <w:vertAlign w:val="subscript"/>
          <w:lang w:eastAsia="ja-JP"/>
        </w:rPr>
        <w:t>c</w:t>
      </w:r>
      <w:proofErr w:type="spellEnd"/>
      <w:r w:rsidRPr="004F5388">
        <w:rPr>
          <w:lang w:eastAsia="ja-JP"/>
        </w:rPr>
        <w:t>/I</w:t>
      </w:r>
      <w:r w:rsidRPr="004F5388">
        <w:rPr>
          <w:vertAlign w:val="subscript"/>
          <w:lang w:eastAsia="ja-JP"/>
        </w:rPr>
        <w:t>o</w:t>
      </w:r>
      <w:r w:rsidRPr="004F5388">
        <w:rPr>
          <w:lang w:eastAsia="ja-JP"/>
        </w:rPr>
        <w:t>] in units of 0.5dB, see C.S0005 [25] for details</w:t>
      </w:r>
      <w:r w:rsidRPr="004F5388">
        <w:rPr>
          <w:iCs/>
          <w:lang w:eastAsia="ja-JP"/>
        </w:rPr>
        <w:t>.</w:t>
      </w:r>
    </w:p>
    <w:p w14:paraId="1AB32BE1" w14:textId="77777777" w:rsidR="004F5388" w:rsidRPr="004F5388" w:rsidRDefault="004F5388" w:rsidP="004F53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proofErr w:type="spellStart"/>
      <w:r w:rsidRPr="004F5388">
        <w:rPr>
          <w:rFonts w:ascii="Arial" w:hAnsi="Arial"/>
          <w:b/>
          <w:bCs/>
          <w:i/>
          <w:iCs/>
          <w:lang w:eastAsia="x-none"/>
        </w:rPr>
        <w:t>ReportConfigInterRAT</w:t>
      </w:r>
      <w:proofErr w:type="spellEnd"/>
      <w:r w:rsidRPr="004F5388">
        <w:rPr>
          <w:rFonts w:ascii="Arial" w:hAnsi="Arial"/>
          <w:b/>
          <w:lang w:eastAsia="x-none"/>
        </w:rPr>
        <w:t xml:space="preserve"> information element</w:t>
      </w:r>
    </w:p>
    <w:p w14:paraId="66A70890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>-- ASN1START</w:t>
      </w:r>
    </w:p>
    <w:p w14:paraId="31007480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9821376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>ReportConfigInterRAT ::=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E318238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  <w:t>triggerType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1C5D44A2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event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11ECDB9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eventId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55C70800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eventB1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F8AC104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b1-Threshold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191B8834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b1-ThresholdUTRA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ThresholdUTRA,</w:t>
      </w:r>
    </w:p>
    <w:p w14:paraId="5044ECE2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b1-ThresholdGERAN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ThresholdGERAN,</w:t>
      </w:r>
    </w:p>
    <w:p w14:paraId="7F408A91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b1-ThresholdCDMA2000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ThresholdCDMA2000</w:t>
      </w:r>
    </w:p>
    <w:p w14:paraId="6A10CF2A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}</w:t>
      </w:r>
    </w:p>
    <w:p w14:paraId="21E86D14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},</w:t>
      </w:r>
    </w:p>
    <w:p w14:paraId="6CAD648A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eventB2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52F6FEE3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b2-Threshold1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ThresholdEUTRA,</w:t>
      </w:r>
    </w:p>
    <w:p w14:paraId="689D34F0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b2-Threshold2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7204B94B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b2-Threshold2UTRA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ThresholdUTRA,</w:t>
      </w:r>
    </w:p>
    <w:p w14:paraId="3A4577D8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b2-Threshold2GERAN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ThresholdGERAN,</w:t>
      </w:r>
    </w:p>
    <w:p w14:paraId="16136E37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b2-Threshold2CDMA2000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ThresholdCDMA2000</w:t>
      </w:r>
    </w:p>
    <w:p w14:paraId="0277F82B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}</w:t>
      </w:r>
    </w:p>
    <w:p w14:paraId="4F784856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},</w:t>
      </w:r>
    </w:p>
    <w:p w14:paraId="547BE65B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...,</w:t>
      </w:r>
    </w:p>
    <w:p w14:paraId="30411D1B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eventW1-r13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D066BCD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w1-Threshold-r13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WLAN-RSSI-Range-r13</w:t>
      </w:r>
    </w:p>
    <w:p w14:paraId="0A626CE5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},</w:t>
      </w:r>
    </w:p>
    <w:p w14:paraId="7CF8435C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eventW2-r13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5B3D2D23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w2-Threshold1-r13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WLAN-RSSI-Range-r13,</w:t>
      </w:r>
    </w:p>
    <w:p w14:paraId="54F97659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w2-Threshold2-r13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WLAN-RSSI-Range-r13</w:t>
      </w:r>
    </w:p>
    <w:p w14:paraId="013E1DFC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},</w:t>
      </w:r>
    </w:p>
    <w:p w14:paraId="4711045E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eventW3-r13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2E17059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w3-Threshold-r13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WLAN-RSSI-Range-r13</w:t>
      </w:r>
    </w:p>
    <w:p w14:paraId="4DA008B5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},</w:t>
      </w:r>
    </w:p>
    <w:p w14:paraId="0F7AE3B2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eventB1-NR-r15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87DD244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b1-ThresholdNR-r15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ThresholdNR-r15,</w:t>
      </w:r>
    </w:p>
    <w:p w14:paraId="0DF87A29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reportOnLeave-r15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BOOLEAN</w:t>
      </w:r>
    </w:p>
    <w:p w14:paraId="10732953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},</w:t>
      </w:r>
    </w:p>
    <w:p w14:paraId="2D0511FF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eventB2-NR-r15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369029FF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b2-Threshold1-r15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ThresholdEUTRA,</w:t>
      </w:r>
    </w:p>
    <w:p w14:paraId="53A7E49E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b2-Threshold2NR-r15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ThresholdNR-r15,</w:t>
      </w:r>
    </w:p>
    <w:p w14:paraId="6AFA5817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reportOnLeave-r15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BOOLEAN</w:t>
      </w:r>
    </w:p>
    <w:p w14:paraId="21124A44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}</w:t>
      </w:r>
    </w:p>
    <w:p w14:paraId="55B7D95C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},</w:t>
      </w:r>
    </w:p>
    <w:p w14:paraId="091A8347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hysteresis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Hysteresis,</w:t>
      </w:r>
    </w:p>
    <w:p w14:paraId="592B0100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timeToTrigger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TimeToTrigger</w:t>
      </w:r>
    </w:p>
    <w:p w14:paraId="61D23E68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},</w:t>
      </w:r>
    </w:p>
    <w:p w14:paraId="59B0FAB7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periodical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58F1DA3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purpose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0E70EA48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reportStrongestCells,</w:t>
      </w:r>
    </w:p>
    <w:p w14:paraId="1CD88D92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lastRenderedPageBreak/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reportStrongestCellsForSON,</w:t>
      </w:r>
    </w:p>
    <w:p w14:paraId="3ABBE378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reportCGI}</w:t>
      </w:r>
    </w:p>
    <w:p w14:paraId="55124CBB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}</w:t>
      </w:r>
    </w:p>
    <w:p w14:paraId="3A168F7B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  <w:t>},</w:t>
      </w:r>
    </w:p>
    <w:p w14:paraId="0E8B2A98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  <w:t>maxReportCells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INTEGER (1..maxCellReport),</w:t>
      </w:r>
    </w:p>
    <w:p w14:paraId="0BEDB295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  <w:t>reportInterval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ReportInterval,</w:t>
      </w:r>
      <w:r w:rsidRPr="004F5388">
        <w:rPr>
          <w:rFonts w:ascii="Courier New" w:hAnsi="Courier New"/>
          <w:noProof/>
          <w:sz w:val="16"/>
          <w:lang w:eastAsia="ja-JP"/>
        </w:rPr>
        <w:tab/>
      </w:r>
    </w:p>
    <w:p w14:paraId="38E8BBCC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  <w:t>reportAmount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ENUMERATED {r1, r2, r4, r8, r16, r32, r64, infinity},</w:t>
      </w:r>
    </w:p>
    <w:p w14:paraId="53794764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  <w:t>...,</w:t>
      </w:r>
    </w:p>
    <w:p w14:paraId="6EB4AFB3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  <w:t>[[</w:t>
      </w:r>
      <w:r w:rsidRPr="004F5388">
        <w:rPr>
          <w:rFonts w:ascii="Courier New" w:hAnsi="Courier New"/>
          <w:noProof/>
          <w:sz w:val="16"/>
          <w:lang w:eastAsia="ja-JP"/>
        </w:rPr>
        <w:tab/>
        <w:t>si-RequestForHO-r9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ENUMERATED {setup}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OPTIONAL</w:t>
      </w:r>
      <w:r w:rsidRPr="004F5388">
        <w:rPr>
          <w:rFonts w:ascii="Courier New" w:hAnsi="Courier New"/>
          <w:noProof/>
          <w:sz w:val="16"/>
          <w:lang w:eastAsia="ja-JP"/>
        </w:rPr>
        <w:tab/>
        <w:t>-- Cond reportCGI</w:t>
      </w:r>
    </w:p>
    <w:p w14:paraId="24C56735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  <w:t>]],</w:t>
      </w:r>
    </w:p>
    <w:p w14:paraId="4415156D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  <w:t>[[</w:t>
      </w:r>
      <w:r w:rsidRPr="004F5388">
        <w:rPr>
          <w:rFonts w:ascii="Courier New" w:hAnsi="Courier New"/>
          <w:noProof/>
          <w:sz w:val="16"/>
          <w:lang w:eastAsia="ja-JP"/>
        </w:rPr>
        <w:tab/>
        <w:t>reportQuantityUTRA-FDD-r10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ENUMERATED {both}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OPTIONAL</w:t>
      </w:r>
      <w:r w:rsidRPr="004F5388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7E3C0C6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  <w:t>]],</w:t>
      </w:r>
    </w:p>
    <w:p w14:paraId="77676563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  <w:t>[[</w:t>
      </w:r>
      <w:r w:rsidRPr="004F5388">
        <w:rPr>
          <w:rFonts w:ascii="Courier New" w:hAnsi="Courier New"/>
          <w:noProof/>
          <w:sz w:val="16"/>
          <w:lang w:eastAsia="ja-JP"/>
        </w:rPr>
        <w:tab/>
        <w:t>includeLocationInfo-r11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BOOLEAN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OPTIONAL</w:t>
      </w:r>
      <w:r w:rsidRPr="004F5388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54A971BD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  <w:t>]],</w:t>
      </w:r>
    </w:p>
    <w:p w14:paraId="037D335C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  <w:t>[[</w:t>
      </w:r>
      <w:r w:rsidRPr="004F5388">
        <w:rPr>
          <w:rFonts w:ascii="Courier New" w:hAnsi="Courier New"/>
          <w:noProof/>
          <w:sz w:val="16"/>
          <w:lang w:eastAsia="ja-JP"/>
        </w:rPr>
        <w:tab/>
        <w:t>b2-Threshold1-v1250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7527FFC6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release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NULL,</w:t>
      </w:r>
    </w:p>
    <w:p w14:paraId="1A8C4758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setup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RSRQ-Range-v1250</w:t>
      </w:r>
    </w:p>
    <w:p w14:paraId="1299AA8D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}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OPTIONAL</w:t>
      </w:r>
      <w:r w:rsidRPr="004F5388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2C30A3D0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  <w:t>]],</w:t>
      </w:r>
    </w:p>
    <w:p w14:paraId="61092C11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  <w:t>[[</w:t>
      </w:r>
      <w:r w:rsidRPr="004F5388">
        <w:rPr>
          <w:rFonts w:ascii="Courier New" w:hAnsi="Courier New"/>
          <w:noProof/>
          <w:sz w:val="16"/>
          <w:lang w:eastAsia="ja-JP"/>
        </w:rPr>
        <w:tab/>
        <w:t>reportQuantityWLAN-r13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ReportQuantityWLAN-r13</w:t>
      </w:r>
      <w:r w:rsidRPr="004F5388">
        <w:rPr>
          <w:rFonts w:ascii="Courier New" w:hAnsi="Courier New"/>
          <w:noProof/>
          <w:sz w:val="16"/>
          <w:lang w:eastAsia="ja-JP"/>
        </w:rPr>
        <w:tab/>
        <w:t>OPTIONAL</w:t>
      </w:r>
      <w:r w:rsidRPr="004F5388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37EC6949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  <w:t>]],</w:t>
      </w:r>
    </w:p>
    <w:p w14:paraId="038FD896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  <w:t>[[</w:t>
      </w:r>
      <w:r w:rsidRPr="004F5388">
        <w:rPr>
          <w:rFonts w:ascii="Courier New" w:hAnsi="Courier New"/>
          <w:noProof/>
          <w:sz w:val="16"/>
          <w:lang w:eastAsia="ja-JP"/>
        </w:rPr>
        <w:tab/>
        <w:t>reportAnyWLAN-r14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BOOLEAN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OPTIONAL</w:t>
      </w:r>
      <w:r w:rsidRPr="004F5388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40749569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  <w:t>]],</w:t>
      </w:r>
    </w:p>
    <w:p w14:paraId="5394A959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  <w:t>[[</w:t>
      </w:r>
      <w:r w:rsidRPr="004F5388">
        <w:rPr>
          <w:rFonts w:ascii="Courier New" w:hAnsi="Courier New"/>
          <w:noProof/>
          <w:sz w:val="16"/>
          <w:lang w:eastAsia="ja-JP"/>
        </w:rPr>
        <w:tab/>
        <w:t>reportQuantityCellNR-r15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ReportQuantityNR-r15</w:t>
      </w:r>
      <w:r w:rsidRPr="004F5388">
        <w:rPr>
          <w:rFonts w:ascii="Courier New" w:hAnsi="Courier New"/>
          <w:noProof/>
          <w:sz w:val="16"/>
          <w:lang w:eastAsia="ja-JP"/>
        </w:rPr>
        <w:tab/>
        <w:t>OPTIONAL,</w:t>
      </w:r>
      <w:r w:rsidRPr="004F5388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09318AC2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maxReportRS-Index-r15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INTEGER (0..maxRS-IndexReport-r15)</w:t>
      </w:r>
      <w:r w:rsidRPr="004F5388">
        <w:rPr>
          <w:rFonts w:ascii="Courier New" w:hAnsi="Courier New"/>
          <w:noProof/>
          <w:sz w:val="16"/>
          <w:lang w:eastAsia="ja-JP"/>
        </w:rPr>
        <w:tab/>
        <w:t>OPTIONAL,</w:t>
      </w:r>
      <w:r w:rsidRPr="004F5388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4CA4FCA2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reportQuantityRS-IndexNR-r15</w:t>
      </w:r>
      <w:r w:rsidRPr="004F5388">
        <w:rPr>
          <w:rFonts w:ascii="Courier New" w:hAnsi="Courier New"/>
          <w:noProof/>
          <w:sz w:val="16"/>
          <w:lang w:eastAsia="ja-JP"/>
        </w:rPr>
        <w:tab/>
        <w:t>ReportQuantityNR-r15</w:t>
      </w:r>
      <w:r w:rsidRPr="004F5388">
        <w:rPr>
          <w:rFonts w:ascii="Courier New" w:hAnsi="Courier New"/>
          <w:noProof/>
          <w:sz w:val="16"/>
          <w:lang w:eastAsia="ja-JP"/>
        </w:rPr>
        <w:tab/>
        <w:t>OPTIONAL,</w:t>
      </w:r>
      <w:r w:rsidRPr="004F5388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707CA99E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reportRS-IndexResultsNR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BOOLEAN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OPTIONAL,</w:t>
      </w:r>
      <w:r w:rsidRPr="004F5388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7983F946" w14:textId="621D4BBF" w:rsid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" w:author="Nokia" w:date="2019-07-08T15:36:00Z"/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reportSFTD-Meas-r15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ENUMERATED {pSCell, neighborCells</w:t>
      </w:r>
      <w:r w:rsidRPr="004F5388" w:rsidDel="009A68C4">
        <w:rPr>
          <w:rFonts w:ascii="Courier New" w:hAnsi="Courier New"/>
          <w:noProof/>
          <w:sz w:val="16"/>
          <w:lang w:eastAsia="ja-JP"/>
        </w:rPr>
        <w:t xml:space="preserve"> </w:t>
      </w:r>
      <w:r w:rsidRPr="004F5388">
        <w:rPr>
          <w:rFonts w:ascii="Courier New" w:hAnsi="Courier New"/>
          <w:noProof/>
          <w:sz w:val="16"/>
          <w:lang w:eastAsia="ja-JP"/>
        </w:rPr>
        <w:t>}</w:t>
      </w:r>
      <w:r w:rsidRPr="004F5388">
        <w:rPr>
          <w:rFonts w:ascii="Courier New" w:hAnsi="Courier New"/>
          <w:noProof/>
          <w:sz w:val="16"/>
          <w:lang w:eastAsia="ja-JP"/>
        </w:rPr>
        <w:tab/>
        <w:t>OPTIONAL</w:t>
      </w:r>
      <w:ins w:id="5" w:author="Nokia" w:date="2019-07-08T15:39:00Z">
        <w:r w:rsidR="0060707B">
          <w:rPr>
            <w:rFonts w:ascii="Courier New" w:hAnsi="Courier New"/>
            <w:noProof/>
            <w:sz w:val="16"/>
            <w:lang w:eastAsia="ja-JP"/>
          </w:rPr>
          <w:t>,</w:t>
        </w:r>
      </w:ins>
      <w:r w:rsidRPr="004F5388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2BBE4C87" w14:textId="178856BB" w:rsidR="00E62311" w:rsidRPr="004F5388" w:rsidRDefault="00E62311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ins w:id="6" w:author="Nokia" w:date="2019-07-08T15:36:00Z"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  <w:t>reportAddNeighMeas-r1</w:t>
        </w:r>
      </w:ins>
      <w:ins w:id="7" w:author="Nokia" w:date="2019-08-12T16:56:00Z">
        <w:r w:rsidR="006350C1">
          <w:rPr>
            <w:rFonts w:ascii="Courier New" w:hAnsi="Courier New"/>
            <w:noProof/>
            <w:sz w:val="16"/>
            <w:lang w:eastAsia="ja-JP"/>
          </w:rPr>
          <w:t>5</w:t>
        </w:r>
      </w:ins>
      <w:ins w:id="8" w:author="Nokia" w:date="2019-07-08T15:36:00Z"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  <w:t xml:space="preserve">ENUMERATED </w:t>
        </w:r>
      </w:ins>
      <w:ins w:id="9" w:author="Nokia" w:date="2019-07-08T15:37:00Z">
        <w:r>
          <w:rPr>
            <w:rFonts w:ascii="Courier New" w:hAnsi="Courier New"/>
            <w:noProof/>
            <w:sz w:val="16"/>
            <w:lang w:eastAsia="ja-JP"/>
          </w:rPr>
          <w:t>{setup</w:t>
        </w:r>
      </w:ins>
      <w:ins w:id="10" w:author="Nokia" w:date="2019-07-08T15:58:00Z">
        <w:r w:rsidR="007D1E5B">
          <w:rPr>
            <w:rFonts w:ascii="Courier New" w:hAnsi="Courier New"/>
            <w:noProof/>
            <w:sz w:val="16"/>
            <w:lang w:eastAsia="ja-JP"/>
          </w:rPr>
          <w:t>}</w:t>
        </w:r>
      </w:ins>
      <w:ins w:id="11" w:author="Nokia" w:date="2019-07-08T15:37:00Z"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  <w:t>OPTIONAL</w:t>
        </w:r>
      </w:ins>
      <w:ins w:id="12" w:author="Nokia" w:date="2019-07-08T15:38:00Z">
        <w:r>
          <w:rPr>
            <w:rFonts w:ascii="Courier New" w:hAnsi="Courier New"/>
            <w:noProof/>
            <w:sz w:val="16"/>
            <w:lang w:eastAsia="ja-JP"/>
          </w:rPr>
          <w:tab/>
          <w:t>-- Need OR</w:t>
        </w:r>
      </w:ins>
    </w:p>
    <w:p w14:paraId="56FEDB67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  <w:t>]]</w:t>
      </w:r>
    </w:p>
    <w:p w14:paraId="0A33EAB1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>}</w:t>
      </w:r>
    </w:p>
    <w:p w14:paraId="04BF4DD7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A19D3CC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>ThresholdUTRA ::=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CHOICE{</w:t>
      </w:r>
    </w:p>
    <w:p w14:paraId="0BDF16C6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  <w:t>utra-RSCP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INTEGER (-5..91),</w:t>
      </w:r>
    </w:p>
    <w:p w14:paraId="08795F5B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  <w:t>utra-EcN0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INTEGER (0..49)</w:t>
      </w:r>
    </w:p>
    <w:p w14:paraId="334BED17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>}</w:t>
      </w:r>
    </w:p>
    <w:p w14:paraId="02D36CB1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3FD73E8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>ThresholdGERAN ::=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INTEGER (0..63)</w:t>
      </w:r>
    </w:p>
    <w:p w14:paraId="2D544834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562B0DA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>ThresholdCDMA2000 ::=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INTEGER (0..63)</w:t>
      </w:r>
    </w:p>
    <w:p w14:paraId="062747BE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BF80A1F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>ReportQuantityNR-r15::=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5A90B08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  <w:t>ss-rsrp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BOOLEAN,</w:t>
      </w:r>
    </w:p>
    <w:p w14:paraId="21192A35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  <w:t>ss-rsrq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BOOLEAN,</w:t>
      </w:r>
    </w:p>
    <w:p w14:paraId="5D74EB73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  <w:t>ss-sinr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BOOLEAN</w:t>
      </w:r>
    </w:p>
    <w:p w14:paraId="69797D75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>}</w:t>
      </w:r>
    </w:p>
    <w:p w14:paraId="74CED3CF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DA09207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>ReportQuantityWLAN-r13 ::=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540EEAB0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i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>bandRequestWLAN-r13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napToGrid w:val="0"/>
          <w:sz w:val="16"/>
          <w:lang w:eastAsia="ja-JP"/>
        </w:rPr>
        <w:t>ENUMERATED</w:t>
      </w:r>
      <w:r w:rsidRPr="004F5388">
        <w:rPr>
          <w:rFonts w:ascii="Courier New" w:eastAsia="SimSun" w:hAnsi="Courier New"/>
          <w:noProof/>
          <w:snapToGrid w:val="0"/>
          <w:sz w:val="16"/>
          <w:lang w:eastAsia="ja-JP"/>
        </w:rPr>
        <w:t xml:space="preserve"> {true}</w:t>
      </w:r>
      <w:r w:rsidRPr="004F5388">
        <w:rPr>
          <w:rFonts w:ascii="Courier New" w:hAnsi="Courier New"/>
          <w:noProof/>
          <w:sz w:val="16"/>
          <w:lang w:eastAsia="ja-JP"/>
        </w:rPr>
        <w:tab/>
        <w:t>OPTIONAL,</w:t>
      </w:r>
      <w:r w:rsidRPr="004F5388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5B4E3B1A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i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>carrierInfoRequestWLAN-r13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napToGrid w:val="0"/>
          <w:sz w:val="16"/>
          <w:lang w:eastAsia="ja-JP"/>
        </w:rPr>
        <w:t>ENUMERATED</w:t>
      </w:r>
      <w:r w:rsidRPr="004F5388">
        <w:rPr>
          <w:rFonts w:ascii="Courier New" w:eastAsia="SimSun" w:hAnsi="Courier New"/>
          <w:noProof/>
          <w:snapToGrid w:val="0"/>
          <w:sz w:val="16"/>
          <w:lang w:eastAsia="ja-JP"/>
        </w:rPr>
        <w:t xml:space="preserve"> {true}</w:t>
      </w:r>
      <w:r w:rsidRPr="004F5388">
        <w:rPr>
          <w:rFonts w:ascii="Courier New" w:hAnsi="Courier New"/>
          <w:noProof/>
          <w:sz w:val="16"/>
          <w:lang w:eastAsia="ja-JP"/>
        </w:rPr>
        <w:tab/>
        <w:t>OPTIONAL,</w:t>
      </w:r>
      <w:r w:rsidRPr="004F5388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633E3420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  <w:t>availableAdmissionCapacityRequestWLAN-r13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napToGrid w:val="0"/>
          <w:sz w:val="16"/>
          <w:lang w:eastAsia="ja-JP"/>
        </w:rPr>
        <w:t>ENUMERATED</w:t>
      </w:r>
      <w:r w:rsidRPr="004F5388">
        <w:rPr>
          <w:rFonts w:ascii="Courier New" w:eastAsia="SimSun" w:hAnsi="Courier New"/>
          <w:noProof/>
          <w:snapToGrid w:val="0"/>
          <w:sz w:val="16"/>
          <w:lang w:eastAsia="ja-JP"/>
        </w:rPr>
        <w:t xml:space="preserve"> {true}</w:t>
      </w:r>
      <w:r w:rsidRPr="004F5388">
        <w:rPr>
          <w:rFonts w:ascii="Courier New" w:hAnsi="Courier New"/>
          <w:noProof/>
          <w:sz w:val="16"/>
          <w:lang w:eastAsia="ja-JP"/>
        </w:rPr>
        <w:tab/>
        <w:t>OPTIONAL,</w:t>
      </w:r>
      <w:r w:rsidRPr="004F5388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6462AE1A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  <w:t>backhaulDL-BandwidthRequestWLAN-r13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napToGrid w:val="0"/>
          <w:sz w:val="16"/>
          <w:lang w:eastAsia="ja-JP"/>
        </w:rPr>
        <w:t>ENUMERATED</w:t>
      </w:r>
      <w:r w:rsidRPr="004F5388">
        <w:rPr>
          <w:rFonts w:ascii="Courier New" w:eastAsia="SimSun" w:hAnsi="Courier New"/>
          <w:noProof/>
          <w:snapToGrid w:val="0"/>
          <w:sz w:val="16"/>
          <w:lang w:eastAsia="ja-JP"/>
        </w:rPr>
        <w:t xml:space="preserve"> {true}</w:t>
      </w:r>
      <w:r w:rsidRPr="004F5388">
        <w:rPr>
          <w:rFonts w:ascii="Courier New" w:hAnsi="Courier New"/>
          <w:noProof/>
          <w:sz w:val="16"/>
          <w:lang w:eastAsia="ja-JP"/>
        </w:rPr>
        <w:tab/>
        <w:t>OPTIONAL,</w:t>
      </w:r>
      <w:r w:rsidRPr="004F5388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38BE0CAA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  <w:t>backhaulUL-BandwidthRequestWLAN-r13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napToGrid w:val="0"/>
          <w:sz w:val="16"/>
          <w:lang w:eastAsia="ja-JP"/>
        </w:rPr>
        <w:t>ENUMERATED</w:t>
      </w:r>
      <w:r w:rsidRPr="004F5388">
        <w:rPr>
          <w:rFonts w:ascii="Courier New" w:eastAsia="SimSun" w:hAnsi="Courier New"/>
          <w:noProof/>
          <w:snapToGrid w:val="0"/>
          <w:sz w:val="16"/>
          <w:lang w:eastAsia="ja-JP"/>
        </w:rPr>
        <w:t xml:space="preserve"> {true}</w:t>
      </w:r>
      <w:r w:rsidRPr="004F5388">
        <w:rPr>
          <w:rFonts w:ascii="Courier New" w:hAnsi="Courier New"/>
          <w:noProof/>
          <w:sz w:val="16"/>
          <w:lang w:eastAsia="ja-JP"/>
        </w:rPr>
        <w:tab/>
        <w:t>OPTIONAL,</w:t>
      </w:r>
      <w:r w:rsidRPr="004F5388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6DF89AD7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  <w:t>channelUtilizationRequestWLAN-r13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napToGrid w:val="0"/>
          <w:sz w:val="16"/>
          <w:lang w:eastAsia="ja-JP"/>
        </w:rPr>
        <w:t>ENUMERATED</w:t>
      </w:r>
      <w:r w:rsidRPr="004F5388">
        <w:rPr>
          <w:rFonts w:ascii="Courier New" w:eastAsia="SimSun" w:hAnsi="Courier New"/>
          <w:noProof/>
          <w:snapToGrid w:val="0"/>
          <w:sz w:val="16"/>
          <w:lang w:eastAsia="ja-JP"/>
        </w:rPr>
        <w:t xml:space="preserve"> {true}</w:t>
      </w:r>
      <w:r w:rsidRPr="004F5388">
        <w:rPr>
          <w:rFonts w:ascii="Courier New" w:eastAsia="SimSun" w:hAnsi="Courier New"/>
          <w:noProof/>
          <w:snapToGrid w:val="0"/>
          <w:sz w:val="16"/>
          <w:lang w:eastAsia="ja-JP"/>
        </w:rPr>
        <w:tab/>
        <w:t>OPTIONAL</w:t>
      </w:r>
      <w:r w:rsidRPr="004F5388">
        <w:rPr>
          <w:rFonts w:ascii="Courier New" w:hAnsi="Courier New"/>
          <w:noProof/>
          <w:sz w:val="16"/>
          <w:lang w:eastAsia="ja-JP"/>
        </w:rPr>
        <w:t>,</w:t>
      </w:r>
      <w:r w:rsidRPr="004F5388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5591613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  <w:t>stationCountRequestWLAN-r13</w:t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z w:val="16"/>
          <w:lang w:eastAsia="ja-JP"/>
        </w:rPr>
        <w:tab/>
      </w:r>
      <w:r w:rsidRPr="004F5388">
        <w:rPr>
          <w:rFonts w:ascii="Courier New" w:hAnsi="Courier New"/>
          <w:noProof/>
          <w:snapToGrid w:val="0"/>
          <w:sz w:val="16"/>
          <w:lang w:eastAsia="ja-JP"/>
        </w:rPr>
        <w:t>ENUMERATED</w:t>
      </w:r>
      <w:r w:rsidRPr="004F5388">
        <w:rPr>
          <w:rFonts w:ascii="Courier New" w:eastAsia="SimSun" w:hAnsi="Courier New"/>
          <w:noProof/>
          <w:snapToGrid w:val="0"/>
          <w:sz w:val="16"/>
          <w:lang w:eastAsia="ja-JP"/>
        </w:rPr>
        <w:t xml:space="preserve"> {true}</w:t>
      </w:r>
      <w:r w:rsidRPr="004F5388">
        <w:rPr>
          <w:rFonts w:ascii="Courier New" w:eastAsia="SimSun" w:hAnsi="Courier New"/>
          <w:noProof/>
          <w:snapToGrid w:val="0"/>
          <w:sz w:val="16"/>
          <w:lang w:eastAsia="ja-JP"/>
        </w:rPr>
        <w:tab/>
        <w:t>OPTIONAL</w:t>
      </w:r>
      <w:r w:rsidRPr="004F5388">
        <w:rPr>
          <w:rFonts w:ascii="Courier New" w:hAnsi="Courier New"/>
          <w:noProof/>
          <w:sz w:val="16"/>
          <w:lang w:eastAsia="ja-JP"/>
        </w:rPr>
        <w:t>,</w:t>
      </w:r>
      <w:r w:rsidRPr="004F5388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5B0CD5C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ab/>
        <w:t>...</w:t>
      </w:r>
    </w:p>
    <w:p w14:paraId="1AC3495F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>}</w:t>
      </w:r>
    </w:p>
    <w:p w14:paraId="50E27A3B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B781688" w14:textId="77777777" w:rsidR="004F5388" w:rsidRPr="004F5388" w:rsidRDefault="004F5388" w:rsidP="004F5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4F5388">
        <w:rPr>
          <w:rFonts w:ascii="Courier New" w:hAnsi="Courier New"/>
          <w:noProof/>
          <w:sz w:val="16"/>
          <w:lang w:eastAsia="ja-JP"/>
        </w:rPr>
        <w:t>-- ASN1STOP</w:t>
      </w:r>
    </w:p>
    <w:p w14:paraId="690524DD" w14:textId="77777777" w:rsidR="004F5388" w:rsidRPr="004F5388" w:rsidRDefault="004F5388" w:rsidP="004F5388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4F5388" w:rsidRPr="004F5388" w14:paraId="6C628013" w14:textId="77777777" w:rsidTr="00DA5709">
        <w:trPr>
          <w:cantSplit/>
          <w:tblHeader/>
        </w:trPr>
        <w:tc>
          <w:tcPr>
            <w:tcW w:w="9639" w:type="dxa"/>
          </w:tcPr>
          <w:p w14:paraId="05641ABD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F5388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lastRenderedPageBreak/>
              <w:t>ReportConfigInterRAT</w:t>
            </w:r>
            <w:r w:rsidRPr="004F5388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4F5388" w:rsidRPr="004F5388" w14:paraId="686721C6" w14:textId="77777777" w:rsidTr="00DA5709">
        <w:trPr>
          <w:cantSplit/>
          <w:tblHeader/>
        </w:trPr>
        <w:tc>
          <w:tcPr>
            <w:tcW w:w="9639" w:type="dxa"/>
          </w:tcPr>
          <w:p w14:paraId="19D85AAE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en-GB"/>
              </w:rPr>
            </w:pPr>
            <w:r w:rsidRPr="004F5388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en-GB"/>
              </w:rPr>
              <w:t>availableAdmissionCapacity</w:t>
            </w:r>
            <w:proofErr w:type="spellStart"/>
            <w:r w:rsidRPr="004F5388">
              <w:rPr>
                <w:rFonts w:ascii="Arial" w:hAnsi="Arial"/>
                <w:b/>
                <w:i/>
                <w:sz w:val="18"/>
                <w:lang w:eastAsia="ja-JP"/>
              </w:rPr>
              <w:t>Request</w:t>
            </w:r>
            <w:r w:rsidRPr="004F5388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en-GB"/>
              </w:rPr>
              <w:t>WLAN</w:t>
            </w:r>
            <w:proofErr w:type="spellEnd"/>
          </w:p>
          <w:p w14:paraId="1C1B8FC4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F5388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 xml:space="preserve">The value </w:t>
            </w:r>
            <w:r w:rsidRPr="004F5388">
              <w:rPr>
                <w:rFonts w:ascii="Arial" w:hAnsi="Arial" w:cs="Arial"/>
                <w:sz w:val="18"/>
                <w:szCs w:val="18"/>
                <w:lang w:eastAsia="ja-JP"/>
              </w:rPr>
              <w:t>true</w:t>
            </w:r>
            <w:r w:rsidRPr="004F5388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 xml:space="preserve"> indicates that the UE shall include, if available, WLAN Available Admission Capacity in measurement reports</w:t>
            </w:r>
            <w:r w:rsidRPr="004F5388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  <w:tr w:rsidR="004F5388" w:rsidRPr="004F5388" w14:paraId="07D3C40A" w14:textId="77777777" w:rsidTr="00DA5709">
        <w:trPr>
          <w:cantSplit/>
          <w:tblHeader/>
        </w:trPr>
        <w:tc>
          <w:tcPr>
            <w:tcW w:w="9639" w:type="dxa"/>
          </w:tcPr>
          <w:p w14:paraId="5787A562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en-GB"/>
              </w:rPr>
            </w:pPr>
            <w:r w:rsidRPr="004F5388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en-GB"/>
              </w:rPr>
              <w:t>backhaulDL-BandwidthRequestWLAN</w:t>
            </w:r>
          </w:p>
          <w:p w14:paraId="09E0957E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F5388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 xml:space="preserve">The value </w:t>
            </w:r>
            <w:r w:rsidRPr="004F5388">
              <w:rPr>
                <w:rFonts w:ascii="Arial" w:hAnsi="Arial" w:cs="Arial"/>
                <w:sz w:val="18"/>
                <w:szCs w:val="18"/>
                <w:lang w:eastAsia="ja-JP"/>
              </w:rPr>
              <w:t>true</w:t>
            </w:r>
            <w:r w:rsidRPr="004F5388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 xml:space="preserve"> indicates that the UE shall include, if available, WLAN Backhaul Downlink Bandwidth in measurement reports</w:t>
            </w:r>
            <w:r w:rsidRPr="004F5388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  <w:tr w:rsidR="004F5388" w:rsidRPr="004F5388" w14:paraId="794B7028" w14:textId="77777777" w:rsidTr="00DA5709">
        <w:trPr>
          <w:cantSplit/>
          <w:tblHeader/>
        </w:trPr>
        <w:tc>
          <w:tcPr>
            <w:tcW w:w="9639" w:type="dxa"/>
          </w:tcPr>
          <w:p w14:paraId="62146F20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en-GB"/>
              </w:rPr>
            </w:pPr>
            <w:r w:rsidRPr="004F5388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en-GB"/>
              </w:rPr>
              <w:t>backhaulUL-BandwidthRequestWLAN</w:t>
            </w:r>
          </w:p>
          <w:p w14:paraId="44F80102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F5388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 xml:space="preserve">The value </w:t>
            </w:r>
            <w:r w:rsidRPr="004F5388">
              <w:rPr>
                <w:rFonts w:ascii="Arial" w:hAnsi="Arial" w:cs="Arial"/>
                <w:sz w:val="18"/>
                <w:szCs w:val="18"/>
                <w:lang w:eastAsia="ja-JP"/>
              </w:rPr>
              <w:t>true</w:t>
            </w:r>
            <w:r w:rsidRPr="004F5388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 xml:space="preserve"> indicates that the UE shall include, if available, WLAN Backhaul Uplink Bandwidth in measurement reports</w:t>
            </w:r>
            <w:r w:rsidRPr="004F5388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  <w:tr w:rsidR="004F5388" w:rsidRPr="004F5388" w14:paraId="19C0D0CA" w14:textId="77777777" w:rsidTr="00DA5709">
        <w:trPr>
          <w:cantSplit/>
          <w:tblHeader/>
        </w:trPr>
        <w:tc>
          <w:tcPr>
            <w:tcW w:w="9639" w:type="dxa"/>
          </w:tcPr>
          <w:p w14:paraId="5E1AA4D7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en-GB"/>
              </w:rPr>
            </w:pPr>
            <w:r w:rsidRPr="004F5388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en-GB"/>
              </w:rPr>
              <w:t>bandRequestWLAN</w:t>
            </w:r>
          </w:p>
          <w:p w14:paraId="3F32C51D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F5388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 xml:space="preserve">The value </w:t>
            </w:r>
            <w:r w:rsidRPr="004F5388">
              <w:rPr>
                <w:rFonts w:ascii="Arial" w:hAnsi="Arial" w:cs="Arial"/>
                <w:sz w:val="18"/>
                <w:szCs w:val="18"/>
                <w:lang w:eastAsia="ja-JP"/>
              </w:rPr>
              <w:t>true</w:t>
            </w:r>
            <w:r w:rsidRPr="004F5388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 xml:space="preserve"> indicates that the UE shall include WLAN band in measurement reports</w:t>
            </w:r>
            <w:r w:rsidRPr="004F5388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  <w:tr w:rsidR="004F5388" w:rsidRPr="004F5388" w14:paraId="461020C5" w14:textId="77777777" w:rsidTr="00DA5709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169467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 w:rsidRPr="004F5388"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bN-ThresholdM</w:t>
            </w:r>
          </w:p>
          <w:p w14:paraId="1E47DDAE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F5388">
              <w:rPr>
                <w:rFonts w:ascii="Arial" w:hAnsi="Arial"/>
                <w:sz w:val="18"/>
                <w:lang w:eastAsia="ko-KR"/>
              </w:rPr>
              <w:t xml:space="preserve">Threshold to be used in inter RAT measurement report triggering condition for event number </w:t>
            </w:r>
            <w:proofErr w:type="spellStart"/>
            <w:r w:rsidRPr="004F5388">
              <w:rPr>
                <w:rFonts w:ascii="Arial" w:hAnsi="Arial"/>
                <w:sz w:val="18"/>
                <w:lang w:eastAsia="ko-KR"/>
              </w:rPr>
              <w:t>bN.</w:t>
            </w:r>
            <w:proofErr w:type="spellEnd"/>
            <w:r w:rsidRPr="004F5388">
              <w:rPr>
                <w:rFonts w:ascii="Arial" w:hAnsi="Arial"/>
                <w:sz w:val="18"/>
                <w:lang w:eastAsia="ko-KR"/>
              </w:rPr>
              <w:t xml:space="preserve"> If multiple thresholds are defined for event number </w:t>
            </w:r>
            <w:proofErr w:type="spellStart"/>
            <w:r w:rsidRPr="004F5388">
              <w:rPr>
                <w:rFonts w:ascii="Arial" w:hAnsi="Arial"/>
                <w:sz w:val="18"/>
                <w:lang w:eastAsia="ko-KR"/>
              </w:rPr>
              <w:t>bN</w:t>
            </w:r>
            <w:proofErr w:type="spellEnd"/>
            <w:r w:rsidRPr="004F5388">
              <w:rPr>
                <w:rFonts w:ascii="Arial" w:hAnsi="Arial"/>
                <w:sz w:val="18"/>
                <w:lang w:eastAsia="ko-KR"/>
              </w:rPr>
              <w:t>, the thresholds are differentiated by M.</w:t>
            </w:r>
          </w:p>
        </w:tc>
      </w:tr>
      <w:tr w:rsidR="004F5388" w:rsidRPr="004F5388" w14:paraId="5EC67857" w14:textId="77777777" w:rsidTr="00DA5709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C6071F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en-GB"/>
              </w:rPr>
            </w:pPr>
            <w:r w:rsidRPr="004F5388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en-GB"/>
              </w:rPr>
              <w:t>carrierInfoRequestWLAN</w:t>
            </w:r>
          </w:p>
          <w:p w14:paraId="0F0C1D23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 w:rsidRPr="004F5388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 xml:space="preserve">The value </w:t>
            </w:r>
            <w:r w:rsidRPr="004F5388">
              <w:rPr>
                <w:rFonts w:ascii="Arial" w:hAnsi="Arial" w:cs="Arial"/>
                <w:sz w:val="18"/>
                <w:szCs w:val="18"/>
                <w:lang w:eastAsia="ja-JP"/>
              </w:rPr>
              <w:t>true</w:t>
            </w:r>
            <w:r w:rsidRPr="004F5388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 xml:space="preserve"> indicates that the UE shall include, if available, WLAN Carrier Information in measurement reports</w:t>
            </w:r>
            <w:r w:rsidRPr="004F5388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  <w:tr w:rsidR="004F5388" w:rsidRPr="004F5388" w14:paraId="185B03EE" w14:textId="77777777" w:rsidTr="00DA5709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039D62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 w:rsidRPr="004F5388"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channelUtilizationRequest-WLAN</w:t>
            </w:r>
          </w:p>
          <w:p w14:paraId="48B9BB80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 w:rsidRPr="004F5388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The value </w:t>
            </w:r>
            <w:r w:rsidRPr="004F5388">
              <w:rPr>
                <w:rFonts w:ascii="Arial" w:hAnsi="Arial" w:cs="Arial"/>
                <w:sz w:val="18"/>
                <w:szCs w:val="18"/>
                <w:lang w:eastAsia="ja-JP"/>
              </w:rPr>
              <w:t>true</w:t>
            </w:r>
            <w:r w:rsidRPr="004F5388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 indicates that the UE shall include, if available, WLAN Channel Utilization in measurement reports.</w:t>
            </w:r>
          </w:p>
        </w:tc>
      </w:tr>
      <w:tr w:rsidR="004F5388" w:rsidRPr="004F5388" w14:paraId="7BF9AA70" w14:textId="77777777" w:rsidTr="00DA5709">
        <w:trPr>
          <w:cantSplit/>
          <w:trHeight w:val="52"/>
        </w:trPr>
        <w:tc>
          <w:tcPr>
            <w:tcW w:w="9639" w:type="dxa"/>
            <w:tcBorders>
              <w:bottom w:val="single" w:sz="4" w:space="0" w:color="808080"/>
            </w:tcBorders>
          </w:tcPr>
          <w:p w14:paraId="76B2808C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4F538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eventId</w:t>
            </w:r>
          </w:p>
          <w:p w14:paraId="38FA78D1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F5388">
              <w:rPr>
                <w:rFonts w:ascii="Arial" w:hAnsi="Arial"/>
                <w:sz w:val="18"/>
                <w:lang w:eastAsia="en-GB"/>
              </w:rPr>
              <w:t>Choice of inter-RAT event triggered reporting criteria.</w:t>
            </w:r>
          </w:p>
        </w:tc>
      </w:tr>
      <w:tr w:rsidR="004F5388" w:rsidRPr="004F5388" w14:paraId="12C949E5" w14:textId="77777777" w:rsidTr="00DA5709">
        <w:trPr>
          <w:cantSplit/>
        </w:trPr>
        <w:tc>
          <w:tcPr>
            <w:tcW w:w="9639" w:type="dxa"/>
          </w:tcPr>
          <w:p w14:paraId="340C7397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4F538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maxReportCells</w:t>
            </w:r>
          </w:p>
          <w:p w14:paraId="5CBB26B8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F5388">
              <w:rPr>
                <w:rFonts w:ascii="Arial" w:hAnsi="Arial"/>
                <w:sz w:val="18"/>
                <w:lang w:eastAsia="en-GB"/>
              </w:rPr>
              <w:t xml:space="preserve">Max number of cells, excluding the serving cell, to include in the measurement report. In case </w:t>
            </w:r>
            <w:r w:rsidRPr="004F5388">
              <w:rPr>
                <w:rFonts w:ascii="Arial" w:hAnsi="Arial"/>
                <w:i/>
                <w:sz w:val="18"/>
                <w:lang w:eastAsia="en-GB"/>
              </w:rPr>
              <w:t>purpose</w:t>
            </w:r>
            <w:r w:rsidRPr="004F5388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4F5388">
              <w:rPr>
                <w:rFonts w:ascii="Arial" w:hAnsi="Arial"/>
                <w:i/>
                <w:sz w:val="18"/>
                <w:lang w:eastAsia="en-GB"/>
              </w:rPr>
              <w:t>reportStrongestCellsForSON</w:t>
            </w:r>
            <w:proofErr w:type="spellEnd"/>
            <w:r w:rsidRPr="004F5388">
              <w:rPr>
                <w:rFonts w:ascii="Arial" w:hAnsi="Arial"/>
                <w:sz w:val="18"/>
                <w:lang w:eastAsia="en-GB"/>
              </w:rPr>
              <w:t xml:space="preserve"> only value 1 applies. For </w:t>
            </w:r>
            <w:r w:rsidRPr="004F5388">
              <w:rPr>
                <w:rFonts w:ascii="Arial" w:hAnsi="Arial"/>
                <w:sz w:val="18"/>
                <w:lang w:eastAsia="ja-JP"/>
              </w:rPr>
              <w:t>inter-RAT WLAN,</w:t>
            </w:r>
            <w:r w:rsidRPr="004F5388">
              <w:rPr>
                <w:rFonts w:ascii="Arial" w:hAnsi="Arial"/>
                <w:sz w:val="18"/>
                <w:lang w:eastAsia="en-GB"/>
              </w:rPr>
              <w:t xml:space="preserve"> it is the maximum number of WLANs to include in the measurement report.</w:t>
            </w:r>
          </w:p>
        </w:tc>
      </w:tr>
      <w:tr w:rsidR="004F5388" w:rsidRPr="004F5388" w14:paraId="19B4B22F" w14:textId="77777777" w:rsidTr="00DA5709">
        <w:trPr>
          <w:cantSplit/>
        </w:trPr>
        <w:tc>
          <w:tcPr>
            <w:tcW w:w="9639" w:type="dxa"/>
          </w:tcPr>
          <w:p w14:paraId="4F24A2FE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4F538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maxReportRS-Index</w:t>
            </w:r>
          </w:p>
          <w:p w14:paraId="4B8DCB15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F5388">
              <w:rPr>
                <w:rFonts w:ascii="Arial" w:hAnsi="Arial"/>
                <w:sz w:val="18"/>
                <w:lang w:eastAsia="en-GB"/>
              </w:rPr>
              <w:t xml:space="preserve">Max number of RS indices to include in the measurement report. E-UTRAN configures value 0 only if it sets </w:t>
            </w:r>
            <w:proofErr w:type="spellStart"/>
            <w:r w:rsidRPr="004F5388">
              <w:rPr>
                <w:rFonts w:ascii="Arial" w:hAnsi="Arial"/>
                <w:i/>
                <w:sz w:val="18"/>
                <w:lang w:eastAsia="en-GB"/>
              </w:rPr>
              <w:t>reportRS-IndexResultsNR</w:t>
            </w:r>
            <w:proofErr w:type="spellEnd"/>
            <w:r w:rsidRPr="004F5388">
              <w:rPr>
                <w:rFonts w:ascii="Arial" w:hAnsi="Arial"/>
                <w:sz w:val="18"/>
                <w:lang w:eastAsia="en-GB"/>
              </w:rPr>
              <w:t xml:space="preserve"> to </w:t>
            </w:r>
            <w:r w:rsidRPr="004F5388">
              <w:rPr>
                <w:rFonts w:ascii="Arial" w:hAnsi="Arial"/>
                <w:i/>
                <w:sz w:val="18"/>
                <w:lang w:eastAsia="en-GB"/>
              </w:rPr>
              <w:t>FALSE</w:t>
            </w:r>
            <w:r w:rsidRPr="004F5388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4F5388" w:rsidRPr="004F5388" w14:paraId="0B8752B2" w14:textId="77777777" w:rsidTr="00DA5709">
        <w:trPr>
          <w:cantSplit/>
        </w:trPr>
        <w:tc>
          <w:tcPr>
            <w:tcW w:w="9639" w:type="dxa"/>
          </w:tcPr>
          <w:p w14:paraId="4424687A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4F538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Purpose</w:t>
            </w:r>
          </w:p>
          <w:p w14:paraId="43C8DB06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4F5388">
              <w:rPr>
                <w:rFonts w:ascii="Arial" w:hAnsi="Arial"/>
                <w:i/>
                <w:sz w:val="18"/>
                <w:lang w:eastAsia="en-GB"/>
              </w:rPr>
              <w:t>reportStrongestCellsForSON</w:t>
            </w:r>
            <w:proofErr w:type="spellEnd"/>
            <w:r w:rsidRPr="004F5388">
              <w:rPr>
                <w:rFonts w:ascii="Arial" w:hAnsi="Arial"/>
                <w:sz w:val="18"/>
                <w:lang w:eastAsia="en-GB"/>
              </w:rPr>
              <w:t xml:space="preserve"> applies only in case </w:t>
            </w:r>
            <w:proofErr w:type="spellStart"/>
            <w:r w:rsidRPr="004F5388">
              <w:rPr>
                <w:rFonts w:ascii="Arial" w:hAnsi="Arial"/>
                <w:i/>
                <w:sz w:val="18"/>
                <w:lang w:eastAsia="en-GB"/>
              </w:rPr>
              <w:t>reportConfig</w:t>
            </w:r>
            <w:proofErr w:type="spellEnd"/>
            <w:r w:rsidRPr="004F5388">
              <w:rPr>
                <w:rFonts w:ascii="Arial" w:hAnsi="Arial"/>
                <w:sz w:val="18"/>
                <w:lang w:eastAsia="en-GB"/>
              </w:rPr>
              <w:t xml:space="preserve"> is linked to a </w:t>
            </w:r>
            <w:proofErr w:type="spellStart"/>
            <w:r w:rsidRPr="004F5388">
              <w:rPr>
                <w:rFonts w:ascii="Arial" w:hAnsi="Arial"/>
                <w:i/>
                <w:sz w:val="18"/>
                <w:lang w:eastAsia="en-GB"/>
              </w:rPr>
              <w:t>measObject</w:t>
            </w:r>
            <w:proofErr w:type="spellEnd"/>
            <w:r w:rsidRPr="004F5388">
              <w:rPr>
                <w:rFonts w:ascii="Arial" w:hAnsi="Arial"/>
                <w:sz w:val="18"/>
                <w:lang w:eastAsia="en-GB"/>
              </w:rPr>
              <w:t xml:space="preserve"> set to </w:t>
            </w:r>
            <w:proofErr w:type="spellStart"/>
            <w:r w:rsidRPr="004F5388">
              <w:rPr>
                <w:rFonts w:ascii="Arial" w:hAnsi="Arial"/>
                <w:i/>
                <w:sz w:val="18"/>
                <w:lang w:eastAsia="en-GB"/>
              </w:rPr>
              <w:t>measObjectUTRA</w:t>
            </w:r>
            <w:proofErr w:type="spellEnd"/>
            <w:r w:rsidRPr="004F5388">
              <w:rPr>
                <w:rFonts w:ascii="Arial" w:hAnsi="Arial"/>
                <w:sz w:val="18"/>
                <w:lang w:eastAsia="en-GB"/>
              </w:rPr>
              <w:t xml:space="preserve"> or </w:t>
            </w:r>
            <w:r w:rsidRPr="004F5388">
              <w:rPr>
                <w:rFonts w:ascii="Arial" w:hAnsi="Arial"/>
                <w:i/>
                <w:sz w:val="18"/>
                <w:lang w:eastAsia="en-GB"/>
              </w:rPr>
              <w:t>measObjectCDMA2000</w:t>
            </w:r>
            <w:r w:rsidRPr="004F5388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6350C1" w:rsidRPr="004F5388" w14:paraId="68262B49" w14:textId="77777777" w:rsidTr="00DA5709">
        <w:trPr>
          <w:cantSplit/>
          <w:ins w:id="13" w:author="Nokia" w:date="2019-08-12T16:58:00Z"/>
        </w:trPr>
        <w:tc>
          <w:tcPr>
            <w:tcW w:w="9639" w:type="dxa"/>
          </w:tcPr>
          <w:p w14:paraId="7DD4E98E" w14:textId="2C93875D" w:rsidR="006350C1" w:rsidRPr="004F5388" w:rsidRDefault="006350C1" w:rsidP="00635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Nokia" w:date="2019-08-12T16:58:00Z"/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ins w:id="15" w:author="Nokia" w:date="2019-08-12T16:58:00Z">
              <w:r w:rsidRPr="004F5388">
                <w:rPr>
                  <w:rFonts w:ascii="Arial" w:hAnsi="Arial"/>
                  <w:b/>
                  <w:bCs/>
                  <w:i/>
                  <w:noProof/>
                  <w:sz w:val="18"/>
                  <w:lang w:eastAsia="en-GB"/>
                </w:rPr>
                <w:t>r</w:t>
              </w:r>
              <w:r>
                <w:rPr>
                  <w:rFonts w:ascii="Arial" w:hAnsi="Arial"/>
                  <w:b/>
                  <w:bCs/>
                  <w:i/>
                  <w:noProof/>
                  <w:sz w:val="18"/>
                  <w:lang w:eastAsia="en-GB"/>
                </w:rPr>
                <w:t>eportAddNeighMeas</w:t>
              </w:r>
            </w:ins>
          </w:p>
          <w:p w14:paraId="1074B3E6" w14:textId="490B3EBF" w:rsidR="006350C1" w:rsidRPr="00050827" w:rsidRDefault="00050827" w:rsidP="00635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Nokia" w:date="2019-08-12T16:58:00Z"/>
                <w:rFonts w:ascii="Arial" w:hAnsi="Arial"/>
                <w:b/>
                <w:bCs/>
                <w:noProof/>
                <w:sz w:val="18"/>
                <w:lang w:eastAsia="en-GB"/>
              </w:rPr>
            </w:pPr>
            <w:ins w:id="17" w:author="Nokia" w:date="2019-08-12T17:08:00Z">
              <w:r>
                <w:rPr>
                  <w:rFonts w:ascii="Arial" w:hAnsi="Arial"/>
                  <w:sz w:val="18"/>
                  <w:lang w:eastAsia="en-GB"/>
                </w:rPr>
                <w:t>Value t</w:t>
              </w:r>
            </w:ins>
            <w:ins w:id="18" w:author="Nokia" w:date="2019-08-12T17:07:00Z">
              <w:r w:rsidRPr="00050827">
                <w:rPr>
                  <w:rFonts w:ascii="Arial" w:hAnsi="Arial"/>
                  <w:sz w:val="18"/>
                  <w:lang w:eastAsia="en-GB"/>
                </w:rPr>
                <w:t>rue indicates the report sha</w:t>
              </w:r>
            </w:ins>
            <w:ins w:id="19" w:author="Nokia" w:date="2019-08-12T17:08:00Z">
              <w:r w:rsidRPr="00050827">
                <w:rPr>
                  <w:rFonts w:ascii="Arial" w:hAnsi="Arial"/>
                  <w:sz w:val="18"/>
                  <w:lang w:eastAsia="en-GB"/>
                </w:rPr>
                <w:t>ll comprise the available results for non-serving cells</w:t>
              </w:r>
              <w:r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</w:tc>
      </w:tr>
      <w:tr w:rsidR="004F5388" w:rsidRPr="004F5388" w14:paraId="444808A2" w14:textId="77777777" w:rsidTr="00DA5709">
        <w:trPr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14:paraId="617C1E26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4F538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reportAmount</w:t>
            </w:r>
          </w:p>
          <w:p w14:paraId="719D8D70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F5388">
              <w:rPr>
                <w:rFonts w:ascii="Arial" w:hAnsi="Arial"/>
                <w:sz w:val="18"/>
                <w:lang w:eastAsia="en-GB"/>
              </w:rPr>
              <w:t xml:space="preserve">Number of measurement reports applicable for </w:t>
            </w:r>
            <w:proofErr w:type="spellStart"/>
            <w:r w:rsidRPr="004F5388">
              <w:rPr>
                <w:rFonts w:ascii="Arial" w:hAnsi="Arial"/>
                <w:i/>
                <w:sz w:val="18"/>
                <w:lang w:eastAsia="en-GB"/>
              </w:rPr>
              <w:t>triggerType</w:t>
            </w:r>
            <w:proofErr w:type="spellEnd"/>
            <w:r w:rsidRPr="004F5388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4F5388">
              <w:rPr>
                <w:rFonts w:ascii="Arial" w:hAnsi="Arial"/>
                <w:i/>
                <w:sz w:val="18"/>
                <w:lang w:eastAsia="en-GB"/>
              </w:rPr>
              <w:t>event</w:t>
            </w:r>
            <w:r w:rsidRPr="004F5388">
              <w:rPr>
                <w:rFonts w:ascii="Arial" w:hAnsi="Arial"/>
                <w:sz w:val="18"/>
                <w:lang w:eastAsia="en-GB"/>
              </w:rPr>
              <w:t xml:space="preserve"> as well as for </w:t>
            </w:r>
            <w:proofErr w:type="spellStart"/>
            <w:r w:rsidRPr="004F5388">
              <w:rPr>
                <w:rFonts w:ascii="Arial" w:hAnsi="Arial"/>
                <w:i/>
                <w:sz w:val="18"/>
                <w:lang w:eastAsia="en-GB"/>
              </w:rPr>
              <w:t>triggerType</w:t>
            </w:r>
            <w:proofErr w:type="spellEnd"/>
            <w:r w:rsidRPr="004F5388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4F5388">
              <w:rPr>
                <w:rFonts w:ascii="Arial" w:hAnsi="Arial"/>
                <w:i/>
                <w:sz w:val="18"/>
                <w:lang w:eastAsia="en-GB"/>
              </w:rPr>
              <w:t>periodical</w:t>
            </w:r>
            <w:r w:rsidRPr="004F5388">
              <w:rPr>
                <w:rFonts w:ascii="Arial" w:hAnsi="Arial"/>
                <w:sz w:val="18"/>
                <w:lang w:eastAsia="en-GB"/>
              </w:rPr>
              <w:t xml:space="preserve">. In case </w:t>
            </w:r>
            <w:r w:rsidRPr="004F5388">
              <w:rPr>
                <w:rFonts w:ascii="Arial" w:hAnsi="Arial"/>
                <w:i/>
                <w:sz w:val="18"/>
                <w:lang w:eastAsia="en-GB"/>
              </w:rPr>
              <w:t>purpose</w:t>
            </w:r>
            <w:r w:rsidRPr="004F5388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4F5388">
              <w:rPr>
                <w:rFonts w:ascii="Arial" w:hAnsi="Arial"/>
                <w:i/>
                <w:sz w:val="18"/>
                <w:lang w:eastAsia="en-GB"/>
              </w:rPr>
              <w:t>reportCGI</w:t>
            </w:r>
            <w:proofErr w:type="spellEnd"/>
            <w:r w:rsidRPr="004F5388">
              <w:rPr>
                <w:rFonts w:ascii="Arial" w:hAnsi="Arial"/>
                <w:sz w:val="18"/>
                <w:lang w:eastAsia="en-GB"/>
              </w:rPr>
              <w:t xml:space="preserve"> or </w:t>
            </w:r>
            <w:proofErr w:type="spellStart"/>
            <w:r w:rsidRPr="004F5388">
              <w:rPr>
                <w:rFonts w:ascii="Arial" w:hAnsi="Arial"/>
                <w:sz w:val="18"/>
                <w:lang w:eastAsia="en-GB"/>
              </w:rPr>
              <w:t>reportStrongestCellsForSON</w:t>
            </w:r>
            <w:proofErr w:type="spellEnd"/>
            <w:r w:rsidRPr="004F5388">
              <w:rPr>
                <w:rFonts w:ascii="Arial" w:hAnsi="Arial"/>
                <w:sz w:val="18"/>
                <w:lang w:eastAsia="en-GB"/>
              </w:rPr>
              <w:t xml:space="preserve"> only value 1 applies. In case</w:t>
            </w:r>
            <w:r w:rsidRPr="004F5388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proofErr w:type="spellStart"/>
            <w:r w:rsidRPr="004F5388">
              <w:rPr>
                <w:rFonts w:ascii="Arial" w:hAnsi="Arial"/>
                <w:i/>
                <w:sz w:val="18"/>
                <w:lang w:eastAsia="en-GB"/>
              </w:rPr>
              <w:t>reportSFTD-Meas</w:t>
            </w:r>
            <w:proofErr w:type="spellEnd"/>
            <w:r w:rsidRPr="004F5388">
              <w:rPr>
                <w:rFonts w:ascii="Arial" w:hAnsi="Arial"/>
                <w:sz w:val="18"/>
                <w:lang w:eastAsia="en-GB"/>
              </w:rPr>
              <w:t xml:space="preserve"> is configured, only value 1 applies.</w:t>
            </w:r>
          </w:p>
        </w:tc>
      </w:tr>
      <w:tr w:rsidR="004F5388" w:rsidRPr="004F5388" w14:paraId="43160131" w14:textId="77777777" w:rsidTr="00DA5709">
        <w:trPr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14:paraId="1A800DF0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4F538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reportAnyWLAN</w:t>
            </w:r>
          </w:p>
          <w:p w14:paraId="3DA376EC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4F5388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Indicates UE to report any WLAN AP meeting the triggering requirements, even if it is not included in the corresponding </w:t>
            </w:r>
            <w:r w:rsidRPr="004F5388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MeasObjectWLAN</w:t>
            </w:r>
            <w:r w:rsidRPr="004F5388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. </w:t>
            </w:r>
          </w:p>
        </w:tc>
      </w:tr>
      <w:tr w:rsidR="004F5388" w:rsidRPr="004F5388" w14:paraId="118A4852" w14:textId="77777777" w:rsidTr="00DA5709">
        <w:trPr>
          <w:cantSplit/>
        </w:trPr>
        <w:tc>
          <w:tcPr>
            <w:tcW w:w="9639" w:type="dxa"/>
            <w:tcBorders>
              <w:top w:val="single" w:sz="4" w:space="0" w:color="808080"/>
            </w:tcBorders>
          </w:tcPr>
          <w:p w14:paraId="3E389D40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4F538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reportOnLeave</w:t>
            </w:r>
          </w:p>
          <w:p w14:paraId="1CF58209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4F5388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r w:rsidRPr="004F5388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cellsTriggeredList</w:t>
            </w:r>
            <w:r w:rsidRPr="004F5388">
              <w:rPr>
                <w:rFonts w:ascii="Arial" w:hAnsi="Arial"/>
                <w:bCs/>
                <w:noProof/>
                <w:sz w:val="18"/>
                <w:lang w:eastAsia="en-GB"/>
              </w:rPr>
              <w:t>, as specified in 5.5.4.1.</w:t>
            </w:r>
          </w:p>
        </w:tc>
      </w:tr>
      <w:tr w:rsidR="004F5388" w:rsidRPr="004F5388" w14:paraId="3DD56997" w14:textId="77777777" w:rsidTr="00DA5709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053C59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4F538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reportQuantityUTRA-FDD</w:t>
            </w:r>
          </w:p>
          <w:p w14:paraId="40E8CB8B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4F5388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The quantities to be included in the </w:t>
            </w:r>
            <w:r w:rsidRPr="004F5388">
              <w:rPr>
                <w:rFonts w:ascii="Arial" w:hAnsi="Arial"/>
                <w:bCs/>
                <w:noProof/>
                <w:sz w:val="18"/>
                <w:lang w:eastAsia="zh-CN"/>
              </w:rPr>
              <w:t xml:space="preserve">UTRA </w:t>
            </w:r>
            <w:r w:rsidRPr="004F5388">
              <w:rPr>
                <w:rFonts w:ascii="Arial" w:hAnsi="Arial"/>
                <w:bCs/>
                <w:noProof/>
                <w:sz w:val="18"/>
                <w:lang w:eastAsia="en-GB"/>
              </w:rPr>
              <w:t>measurement report</w:t>
            </w:r>
            <w:r w:rsidRPr="004F538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 xml:space="preserve">. </w:t>
            </w:r>
            <w:r w:rsidRPr="004F5388">
              <w:rPr>
                <w:rFonts w:ascii="Arial" w:hAnsi="Arial"/>
                <w:sz w:val="18"/>
                <w:lang w:eastAsia="en-GB"/>
              </w:rPr>
              <w:t xml:space="preserve">The value </w:t>
            </w:r>
            <w:r w:rsidRPr="004F5388">
              <w:rPr>
                <w:rFonts w:ascii="Arial" w:hAnsi="Arial"/>
                <w:i/>
                <w:sz w:val="18"/>
                <w:lang w:eastAsia="en-GB"/>
              </w:rPr>
              <w:t>both</w:t>
            </w:r>
            <w:r w:rsidRPr="004F5388">
              <w:rPr>
                <w:rFonts w:ascii="Arial" w:hAnsi="Arial"/>
                <w:sz w:val="18"/>
                <w:lang w:eastAsia="en-GB"/>
              </w:rPr>
              <w:t xml:space="preserve"> means that both the </w:t>
            </w:r>
            <w:proofErr w:type="spellStart"/>
            <w:r w:rsidRPr="004F5388">
              <w:rPr>
                <w:rFonts w:ascii="Arial" w:hAnsi="Arial"/>
                <w:sz w:val="18"/>
                <w:lang w:eastAsia="en-GB"/>
              </w:rPr>
              <w:t>cpich</w:t>
            </w:r>
            <w:proofErr w:type="spellEnd"/>
            <w:r w:rsidRPr="004F5388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F5388">
              <w:rPr>
                <w:rFonts w:ascii="Arial" w:hAnsi="Arial"/>
                <w:sz w:val="18"/>
                <w:lang w:eastAsia="en-GB"/>
              </w:rPr>
              <w:t>RSCP</w:t>
            </w:r>
            <w:r w:rsidRPr="004F5388">
              <w:rPr>
                <w:rFonts w:ascii="Arial" w:hAnsi="Arial"/>
                <w:sz w:val="18"/>
                <w:lang w:eastAsia="zh-CN"/>
              </w:rPr>
              <w:t xml:space="preserve"> and</w:t>
            </w:r>
            <w:r w:rsidRPr="004F5388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4F5388">
              <w:rPr>
                <w:rFonts w:ascii="Arial" w:hAnsi="Arial"/>
                <w:sz w:val="18"/>
                <w:lang w:eastAsia="en-GB"/>
              </w:rPr>
              <w:t>cpich</w:t>
            </w:r>
            <w:proofErr w:type="spellEnd"/>
            <w:r w:rsidRPr="004F5388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F5388">
              <w:rPr>
                <w:rFonts w:ascii="Arial" w:hAnsi="Arial"/>
                <w:sz w:val="18"/>
                <w:lang w:eastAsia="en-GB"/>
              </w:rPr>
              <w:t>EcN0 quantities are to be included in the measurement report.</w:t>
            </w:r>
          </w:p>
        </w:tc>
      </w:tr>
      <w:tr w:rsidR="004F5388" w:rsidRPr="004F5388" w14:paraId="31D32D6A" w14:textId="77777777" w:rsidTr="00DA5709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409FD8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4F538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reportRS-IndexResultsNR</w:t>
            </w:r>
          </w:p>
          <w:p w14:paraId="2D410114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4F5388">
              <w:rPr>
                <w:rFonts w:ascii="Arial" w:hAnsi="Arial"/>
                <w:bCs/>
                <w:noProof/>
                <w:sz w:val="18"/>
                <w:lang w:eastAsia="en-GB"/>
              </w:rPr>
              <w:t>Indicates whether or not the UE shall report beam measurement result of NR in the measurement report.</w:t>
            </w:r>
          </w:p>
        </w:tc>
      </w:tr>
      <w:tr w:rsidR="004F5388" w:rsidRPr="004F5388" w14:paraId="2F3F0A9C" w14:textId="77777777" w:rsidTr="00DA5709">
        <w:trPr>
          <w:cantSplit/>
        </w:trPr>
        <w:tc>
          <w:tcPr>
            <w:tcW w:w="9639" w:type="dxa"/>
          </w:tcPr>
          <w:p w14:paraId="0D820A7C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4F5388">
              <w:rPr>
                <w:rFonts w:ascii="Arial" w:hAnsi="Arial"/>
                <w:b/>
                <w:bCs/>
                <w:i/>
                <w:noProof/>
                <w:sz w:val="18"/>
                <w:lang w:eastAsia="ja-JP"/>
              </w:rPr>
              <w:t>reportSFTD-Meas</w:t>
            </w:r>
          </w:p>
          <w:p w14:paraId="50D8FBC1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ja-JP"/>
              </w:rPr>
            </w:pPr>
            <w:r w:rsidRPr="004F5388">
              <w:rPr>
                <w:rFonts w:ascii="Arial" w:hAnsi="Arial"/>
                <w:bCs/>
                <w:noProof/>
                <w:sz w:val="18"/>
                <w:lang w:eastAsia="ja-JP"/>
              </w:rPr>
              <w:t>I</w:t>
            </w:r>
            <w:r w:rsidRPr="004F5388">
              <w:rPr>
                <w:rFonts w:ascii="Arial" w:hAnsi="Arial"/>
                <w:sz w:val="18"/>
                <w:lang w:eastAsia="ja-JP"/>
              </w:rPr>
              <w:t xml:space="preserve">f this field is set to </w:t>
            </w:r>
            <w:proofErr w:type="spellStart"/>
            <w:r w:rsidRPr="004F5388">
              <w:rPr>
                <w:rFonts w:ascii="Arial" w:hAnsi="Arial"/>
                <w:i/>
                <w:sz w:val="18"/>
                <w:lang w:eastAsia="ja-JP"/>
              </w:rPr>
              <w:t>pSCell</w:t>
            </w:r>
            <w:proofErr w:type="spellEnd"/>
            <w:r w:rsidRPr="004F5388">
              <w:rPr>
                <w:rFonts w:ascii="Arial" w:hAnsi="Arial"/>
                <w:sz w:val="18"/>
                <w:lang w:eastAsia="ja-JP"/>
              </w:rPr>
              <w:t xml:space="preserve">, the UE shall measure SFTD between the </w:t>
            </w:r>
            <w:proofErr w:type="spellStart"/>
            <w:r w:rsidRPr="004F5388">
              <w:rPr>
                <w:rFonts w:ascii="Arial" w:hAnsi="Arial"/>
                <w:sz w:val="18"/>
                <w:lang w:eastAsia="ja-JP"/>
              </w:rPr>
              <w:t>PCell</w:t>
            </w:r>
            <w:proofErr w:type="spellEnd"/>
            <w:r w:rsidRPr="004F5388">
              <w:rPr>
                <w:rFonts w:ascii="Arial" w:hAnsi="Arial"/>
                <w:sz w:val="18"/>
                <w:lang w:eastAsia="ja-JP"/>
              </w:rPr>
              <w:t xml:space="preserve"> and the </w:t>
            </w:r>
            <w:proofErr w:type="spellStart"/>
            <w:r w:rsidRPr="004F5388">
              <w:rPr>
                <w:rFonts w:ascii="Arial" w:hAnsi="Arial"/>
                <w:sz w:val="18"/>
                <w:lang w:eastAsia="ja-JP"/>
              </w:rPr>
              <w:t>PSCell</w:t>
            </w:r>
            <w:proofErr w:type="spellEnd"/>
            <w:r w:rsidRPr="004F5388">
              <w:rPr>
                <w:rFonts w:ascii="Arial" w:hAnsi="Arial"/>
                <w:sz w:val="18"/>
                <w:lang w:eastAsia="ja-JP"/>
              </w:rPr>
              <w:t xml:space="preserve"> as specified in TS 38.215 [89], in this case, the frequency of </w:t>
            </w:r>
            <w:proofErr w:type="spellStart"/>
            <w:r w:rsidRPr="004F5388">
              <w:rPr>
                <w:rFonts w:ascii="Arial" w:hAnsi="Arial"/>
                <w:sz w:val="18"/>
                <w:lang w:eastAsia="ja-JP"/>
              </w:rPr>
              <w:t>PSCell</w:t>
            </w:r>
            <w:proofErr w:type="spellEnd"/>
            <w:r w:rsidRPr="004F5388">
              <w:rPr>
                <w:rFonts w:ascii="Arial" w:hAnsi="Arial"/>
                <w:sz w:val="18"/>
                <w:lang w:eastAsia="ja-JP"/>
              </w:rPr>
              <w:t xml:space="preserve"> is configured in the corresponding </w:t>
            </w:r>
            <w:proofErr w:type="spellStart"/>
            <w:r w:rsidRPr="004F5388">
              <w:rPr>
                <w:rFonts w:ascii="Arial" w:hAnsi="Arial"/>
                <w:i/>
                <w:sz w:val="18"/>
                <w:lang w:eastAsia="ja-JP"/>
              </w:rPr>
              <w:t>measObjectNR</w:t>
            </w:r>
            <w:proofErr w:type="spellEnd"/>
            <w:r w:rsidRPr="004F5388">
              <w:rPr>
                <w:rFonts w:ascii="Arial" w:hAnsi="Arial"/>
                <w:sz w:val="18"/>
                <w:lang w:eastAsia="ja-JP"/>
              </w:rPr>
              <w:t xml:space="preserve">. If the field is set to </w:t>
            </w:r>
            <w:proofErr w:type="spellStart"/>
            <w:r w:rsidRPr="004F5388">
              <w:rPr>
                <w:rFonts w:ascii="Arial" w:hAnsi="Arial"/>
                <w:i/>
                <w:sz w:val="18"/>
                <w:lang w:eastAsia="ja-JP"/>
              </w:rPr>
              <w:t>neighborCells</w:t>
            </w:r>
            <w:proofErr w:type="spellEnd"/>
            <w:r w:rsidRPr="004F5388">
              <w:rPr>
                <w:rFonts w:ascii="Arial" w:hAnsi="Arial"/>
                <w:sz w:val="18"/>
                <w:lang w:eastAsia="ja-JP"/>
              </w:rPr>
              <w:t xml:space="preserve">, the UE shall measure SFTD between the </w:t>
            </w:r>
            <w:proofErr w:type="spellStart"/>
            <w:r w:rsidRPr="004F5388">
              <w:rPr>
                <w:rFonts w:ascii="Arial" w:hAnsi="Arial"/>
                <w:sz w:val="18"/>
                <w:lang w:eastAsia="ja-JP"/>
              </w:rPr>
              <w:t>PCell</w:t>
            </w:r>
            <w:proofErr w:type="spellEnd"/>
            <w:r w:rsidRPr="004F5388">
              <w:rPr>
                <w:rFonts w:ascii="Arial" w:hAnsi="Arial"/>
                <w:sz w:val="18"/>
                <w:lang w:eastAsia="ja-JP"/>
              </w:rPr>
              <w:t xml:space="preserve"> and the NR cells included in</w:t>
            </w:r>
            <w:r w:rsidRPr="004F5388">
              <w:rPr>
                <w:lang w:eastAsia="ja-JP"/>
              </w:rPr>
              <w:t xml:space="preserve"> </w:t>
            </w:r>
            <w:proofErr w:type="spellStart"/>
            <w:r w:rsidRPr="004F5388">
              <w:rPr>
                <w:rFonts w:ascii="Arial" w:hAnsi="Arial"/>
                <w:i/>
                <w:sz w:val="18"/>
                <w:lang w:eastAsia="ja-JP"/>
              </w:rPr>
              <w:t>cellsForWhichToReportSFTD</w:t>
            </w:r>
            <w:proofErr w:type="spellEnd"/>
            <w:r w:rsidRPr="004F5388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4F5388">
              <w:rPr>
                <w:rFonts w:ascii="Arial" w:hAnsi="Arial"/>
                <w:sz w:val="18"/>
                <w:lang w:eastAsia="ja-JP"/>
              </w:rPr>
              <w:t>(if configured in the corresponding</w:t>
            </w:r>
            <w:r w:rsidRPr="004F5388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proofErr w:type="spellStart"/>
            <w:r w:rsidRPr="004F5388">
              <w:rPr>
                <w:rFonts w:ascii="Arial" w:hAnsi="Arial"/>
                <w:i/>
                <w:sz w:val="18"/>
                <w:lang w:eastAsia="ja-JP"/>
              </w:rPr>
              <w:t>measObjectNR</w:t>
            </w:r>
            <w:proofErr w:type="spellEnd"/>
            <w:r w:rsidRPr="004F5388">
              <w:rPr>
                <w:rFonts w:ascii="Arial" w:hAnsi="Arial"/>
                <w:sz w:val="18"/>
                <w:lang w:eastAsia="ja-JP"/>
              </w:rPr>
              <w:t xml:space="preserve">) or between the </w:t>
            </w:r>
            <w:proofErr w:type="spellStart"/>
            <w:r w:rsidRPr="004F5388">
              <w:rPr>
                <w:rFonts w:ascii="Arial" w:hAnsi="Arial"/>
                <w:sz w:val="18"/>
                <w:lang w:eastAsia="ja-JP"/>
              </w:rPr>
              <w:t>PCell</w:t>
            </w:r>
            <w:proofErr w:type="spellEnd"/>
            <w:r w:rsidRPr="004F5388">
              <w:rPr>
                <w:rFonts w:ascii="Arial" w:hAnsi="Arial"/>
                <w:sz w:val="18"/>
                <w:lang w:eastAsia="ja-JP"/>
              </w:rPr>
              <w:t xml:space="preserve"> and up to 3 strongest detected NR cells (if </w:t>
            </w:r>
            <w:proofErr w:type="spellStart"/>
            <w:r w:rsidRPr="004F5388">
              <w:rPr>
                <w:rFonts w:ascii="Arial" w:hAnsi="Arial"/>
                <w:i/>
                <w:sz w:val="18"/>
                <w:lang w:eastAsia="ja-JP"/>
              </w:rPr>
              <w:t>cellsForWhichToReportSFTD</w:t>
            </w:r>
            <w:proofErr w:type="spellEnd"/>
            <w:r w:rsidRPr="004F5388">
              <w:rPr>
                <w:rFonts w:ascii="Arial" w:hAnsi="Arial"/>
                <w:sz w:val="18"/>
                <w:lang w:eastAsia="ja-JP"/>
              </w:rPr>
              <w:t xml:space="preserve"> is not configured in the corresponding</w:t>
            </w:r>
            <w:r w:rsidRPr="004F5388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proofErr w:type="spellStart"/>
            <w:r w:rsidRPr="004F5388">
              <w:rPr>
                <w:rFonts w:ascii="Arial" w:hAnsi="Arial"/>
                <w:i/>
                <w:sz w:val="18"/>
                <w:lang w:eastAsia="ja-JP"/>
              </w:rPr>
              <w:t>measObjectNR</w:t>
            </w:r>
            <w:proofErr w:type="spellEnd"/>
            <w:r w:rsidRPr="004F5388">
              <w:rPr>
                <w:rFonts w:ascii="Arial" w:hAnsi="Arial"/>
                <w:sz w:val="18"/>
                <w:lang w:eastAsia="ja-JP"/>
              </w:rPr>
              <w:t xml:space="preserve">), as specified in TS 38.215 [89]. E-UTRAN only includes this field when setting </w:t>
            </w:r>
            <w:proofErr w:type="spellStart"/>
            <w:r w:rsidRPr="004F5388">
              <w:rPr>
                <w:rFonts w:ascii="Arial" w:hAnsi="Arial"/>
                <w:i/>
                <w:sz w:val="18"/>
                <w:lang w:eastAsia="ja-JP"/>
              </w:rPr>
              <w:t>triggerType</w:t>
            </w:r>
            <w:proofErr w:type="spellEnd"/>
            <w:r w:rsidRPr="004F5388">
              <w:rPr>
                <w:rFonts w:ascii="Arial" w:hAnsi="Arial"/>
                <w:sz w:val="18"/>
                <w:lang w:eastAsia="ja-JP"/>
              </w:rPr>
              <w:t xml:space="preserve"> to </w:t>
            </w:r>
            <w:r w:rsidRPr="004F5388">
              <w:rPr>
                <w:rFonts w:ascii="Arial" w:hAnsi="Arial"/>
                <w:i/>
                <w:sz w:val="18"/>
                <w:lang w:eastAsia="ja-JP"/>
              </w:rPr>
              <w:t>periodical</w:t>
            </w:r>
            <w:r w:rsidRPr="004F5388">
              <w:rPr>
                <w:rFonts w:ascii="Arial" w:hAnsi="Arial"/>
                <w:sz w:val="18"/>
                <w:lang w:eastAsia="ja-JP"/>
              </w:rPr>
              <w:t xml:space="preserve"> and </w:t>
            </w:r>
            <w:r w:rsidRPr="004F5388">
              <w:rPr>
                <w:rFonts w:ascii="Arial" w:hAnsi="Arial"/>
                <w:i/>
                <w:sz w:val="18"/>
                <w:lang w:eastAsia="ja-JP"/>
              </w:rPr>
              <w:t>purpose</w:t>
            </w:r>
            <w:r w:rsidRPr="004F5388">
              <w:rPr>
                <w:rFonts w:ascii="Arial" w:hAnsi="Arial"/>
                <w:sz w:val="18"/>
                <w:lang w:eastAsia="ja-JP"/>
              </w:rPr>
              <w:t xml:space="preserve"> to </w:t>
            </w:r>
            <w:proofErr w:type="spellStart"/>
            <w:r w:rsidRPr="004F5388">
              <w:rPr>
                <w:rFonts w:ascii="Arial" w:hAnsi="Arial"/>
                <w:i/>
                <w:sz w:val="18"/>
                <w:lang w:eastAsia="ja-JP"/>
              </w:rPr>
              <w:t>reportStrongestCells</w:t>
            </w:r>
            <w:proofErr w:type="spellEnd"/>
            <w:r w:rsidRPr="004F5388">
              <w:rPr>
                <w:rFonts w:ascii="Arial" w:hAnsi="Arial"/>
                <w:sz w:val="18"/>
                <w:lang w:eastAsia="ja-JP"/>
              </w:rPr>
              <w:t xml:space="preserve">. If included, the UE shall ignore the </w:t>
            </w:r>
            <w:proofErr w:type="spellStart"/>
            <w:r w:rsidRPr="004F5388">
              <w:rPr>
                <w:rFonts w:ascii="Arial" w:hAnsi="Arial"/>
                <w:i/>
                <w:sz w:val="18"/>
                <w:lang w:eastAsia="ja-JP"/>
              </w:rPr>
              <w:t>maxReportCells</w:t>
            </w:r>
            <w:proofErr w:type="spellEnd"/>
            <w:r w:rsidRPr="004F5388">
              <w:rPr>
                <w:rFonts w:ascii="Arial" w:hAnsi="Arial"/>
                <w:sz w:val="18"/>
                <w:lang w:eastAsia="ja-JP"/>
              </w:rPr>
              <w:t xml:space="preserve"> field.</w:t>
            </w:r>
          </w:p>
        </w:tc>
      </w:tr>
      <w:tr w:rsidR="004F5388" w:rsidRPr="004F5388" w14:paraId="00092EF8" w14:textId="77777777" w:rsidTr="00DA5709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86C0F1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ja-JP"/>
              </w:rPr>
            </w:pPr>
            <w:r w:rsidRPr="004F5388">
              <w:rPr>
                <w:rFonts w:ascii="Arial" w:hAnsi="Arial"/>
                <w:b/>
                <w:bCs/>
                <w:i/>
                <w:noProof/>
                <w:sz w:val="18"/>
                <w:lang w:eastAsia="ja-JP"/>
              </w:rPr>
              <w:t>si-RequestForHO</w:t>
            </w:r>
          </w:p>
          <w:p w14:paraId="6CA48EDA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4F5388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The field applies to the </w:t>
            </w:r>
            <w:r w:rsidRPr="004F5388">
              <w:rPr>
                <w:rFonts w:ascii="Arial" w:hAnsi="Arial"/>
                <w:i/>
                <w:noProof/>
                <w:sz w:val="18"/>
                <w:lang w:eastAsia="en-GB"/>
              </w:rPr>
              <w:t>reportCGI</w:t>
            </w:r>
            <w:r w:rsidRPr="004F5388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 functionality, and when the field is included, the UE is allowed to use autonomous gaps in acquiring system information from the neighbour cell, applies a different value for T321, and includes different fields in the measurement report. EUTRAN does not configure the field if </w:t>
            </w:r>
            <w:r w:rsidRPr="004F5388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reportConfig</w:t>
            </w:r>
            <w:r w:rsidRPr="004F5388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 is linked to a </w:t>
            </w:r>
            <w:r w:rsidRPr="004F5388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measObject</w:t>
            </w:r>
            <w:r w:rsidRPr="004F5388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 set to </w:t>
            </w:r>
            <w:r w:rsidRPr="004F5388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measObjectNR</w:t>
            </w:r>
            <w:r w:rsidRPr="004F5388">
              <w:rPr>
                <w:rFonts w:ascii="Arial" w:hAnsi="Arial"/>
                <w:iCs/>
                <w:noProof/>
                <w:sz w:val="18"/>
                <w:lang w:eastAsia="en-GB"/>
              </w:rPr>
              <w:t>.</w:t>
            </w:r>
          </w:p>
        </w:tc>
      </w:tr>
      <w:tr w:rsidR="004F5388" w:rsidRPr="004F5388" w14:paraId="03769865" w14:textId="77777777" w:rsidTr="00DA5709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5B979D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ja-JP"/>
              </w:rPr>
            </w:pPr>
            <w:r w:rsidRPr="004F5388">
              <w:rPr>
                <w:rFonts w:ascii="Arial" w:hAnsi="Arial"/>
                <w:b/>
                <w:bCs/>
                <w:i/>
                <w:noProof/>
                <w:sz w:val="18"/>
                <w:lang w:eastAsia="ja-JP"/>
              </w:rPr>
              <w:t>ss-rsrp</w:t>
            </w:r>
          </w:p>
          <w:p w14:paraId="03D452BC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ja-JP"/>
              </w:rPr>
            </w:pPr>
            <w:r w:rsidRPr="004F5388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Indicates whether or not the UE shall report SS-RSRP quantity of NR.</w:t>
            </w:r>
          </w:p>
        </w:tc>
      </w:tr>
      <w:tr w:rsidR="004F5388" w:rsidRPr="004F5388" w14:paraId="552A8D80" w14:textId="77777777" w:rsidTr="00DA5709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C1009A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ja-JP"/>
              </w:rPr>
            </w:pPr>
            <w:r w:rsidRPr="004F5388">
              <w:rPr>
                <w:rFonts w:ascii="Arial" w:hAnsi="Arial"/>
                <w:b/>
                <w:bCs/>
                <w:i/>
                <w:noProof/>
                <w:sz w:val="18"/>
                <w:lang w:eastAsia="ja-JP"/>
              </w:rPr>
              <w:t>ss-rsrq</w:t>
            </w:r>
          </w:p>
          <w:p w14:paraId="424110B3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ja-JP"/>
              </w:rPr>
            </w:pPr>
            <w:r w:rsidRPr="004F5388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Indicates whether or not the UE shall report SS-RSRQ quantity of NR.</w:t>
            </w:r>
          </w:p>
        </w:tc>
      </w:tr>
      <w:tr w:rsidR="004F5388" w:rsidRPr="004F5388" w14:paraId="60B6A8F3" w14:textId="77777777" w:rsidTr="00DA5709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83459C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ja-JP"/>
              </w:rPr>
            </w:pPr>
            <w:r w:rsidRPr="004F5388">
              <w:rPr>
                <w:rFonts w:ascii="Arial" w:hAnsi="Arial"/>
                <w:b/>
                <w:bCs/>
                <w:i/>
                <w:noProof/>
                <w:sz w:val="18"/>
                <w:lang w:eastAsia="ja-JP"/>
              </w:rPr>
              <w:t>ss-sinr</w:t>
            </w:r>
          </w:p>
          <w:p w14:paraId="331250E8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ja-JP"/>
              </w:rPr>
            </w:pPr>
            <w:r w:rsidRPr="004F5388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Indicates whether or not the UE shall report SS-SINR quantity of NR.</w:t>
            </w:r>
          </w:p>
        </w:tc>
      </w:tr>
      <w:tr w:rsidR="004F5388" w:rsidRPr="004F5388" w14:paraId="05C23C38" w14:textId="77777777" w:rsidTr="00DA5709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7C55DB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ja-JP"/>
              </w:rPr>
            </w:pPr>
            <w:r w:rsidRPr="004F5388">
              <w:rPr>
                <w:rFonts w:ascii="Arial" w:hAnsi="Arial"/>
                <w:b/>
                <w:bCs/>
                <w:i/>
                <w:noProof/>
                <w:sz w:val="18"/>
                <w:lang w:eastAsia="ja-JP"/>
              </w:rPr>
              <w:lastRenderedPageBreak/>
              <w:t>stationCountRequestWLAN</w:t>
            </w:r>
          </w:p>
          <w:p w14:paraId="6EF69BC1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ja-JP"/>
              </w:rPr>
            </w:pPr>
            <w:r w:rsidRPr="004F5388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 xml:space="preserve">The value </w:t>
            </w:r>
            <w:r w:rsidRPr="004F5388">
              <w:rPr>
                <w:rFonts w:ascii="Arial" w:hAnsi="Arial" w:cs="Arial"/>
                <w:sz w:val="18"/>
                <w:szCs w:val="18"/>
                <w:lang w:eastAsia="ja-JP"/>
              </w:rPr>
              <w:t>true</w:t>
            </w:r>
            <w:r w:rsidRPr="004F5388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 xml:space="preserve"> indicates that the UE shall include, if available, WLAN Station Count in measurement reports.</w:t>
            </w:r>
          </w:p>
        </w:tc>
      </w:tr>
      <w:tr w:rsidR="004F5388" w:rsidRPr="004F5388" w14:paraId="76ECD881" w14:textId="77777777" w:rsidTr="00DA5709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8CE2A0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4F5388">
              <w:rPr>
                <w:rFonts w:ascii="Arial" w:hAnsi="Arial"/>
                <w:b/>
                <w:i/>
                <w:sz w:val="18"/>
                <w:lang w:eastAsia="ja-JP"/>
              </w:rPr>
              <w:t>b1-ThresholdGERAN, b2-Threshold2GERAN</w:t>
            </w:r>
          </w:p>
          <w:p w14:paraId="42DEC308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F5388">
              <w:rPr>
                <w:rFonts w:ascii="Arial" w:hAnsi="Arial"/>
                <w:sz w:val="18"/>
                <w:lang w:eastAsia="en-GB"/>
              </w:rPr>
              <w:t>The actual value is field value – 110 dBm.</w:t>
            </w:r>
          </w:p>
        </w:tc>
      </w:tr>
      <w:tr w:rsidR="004F5388" w:rsidRPr="004F5388" w14:paraId="3B1846E7" w14:textId="77777777" w:rsidTr="00DA5709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3ABB74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4F5388">
              <w:rPr>
                <w:rFonts w:ascii="Arial" w:hAnsi="Arial"/>
                <w:b/>
                <w:i/>
                <w:sz w:val="18"/>
                <w:lang w:eastAsia="ja-JP"/>
              </w:rPr>
              <w:t>b1-ThresholdUTRA, b2-Threshold2UTRA</w:t>
            </w:r>
          </w:p>
          <w:p w14:paraId="2336553E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4F5388">
              <w:rPr>
                <w:rFonts w:ascii="Arial" w:hAnsi="Arial"/>
                <w:i/>
                <w:sz w:val="18"/>
                <w:lang w:eastAsia="en-GB"/>
              </w:rPr>
              <w:t>utra</w:t>
            </w:r>
            <w:proofErr w:type="spellEnd"/>
            <w:r w:rsidRPr="004F5388">
              <w:rPr>
                <w:rFonts w:ascii="Arial" w:hAnsi="Arial"/>
                <w:i/>
                <w:sz w:val="18"/>
                <w:lang w:eastAsia="en-GB"/>
              </w:rPr>
              <w:t>-RSCP</w:t>
            </w:r>
            <w:r w:rsidRPr="004F5388">
              <w:rPr>
                <w:rFonts w:ascii="Arial" w:hAnsi="Arial"/>
                <w:sz w:val="18"/>
                <w:lang w:eastAsia="en-GB"/>
              </w:rPr>
              <w:t xml:space="preserve"> corresponds to CPICH_RSCP in TS 25.133 [29] for FDD and P-CCPCH_RSCP in TS 25.123 [30] for TDD. </w:t>
            </w:r>
            <w:r w:rsidRPr="004F5388">
              <w:rPr>
                <w:rFonts w:ascii="Arial" w:hAnsi="Arial"/>
                <w:i/>
                <w:sz w:val="18"/>
                <w:lang w:eastAsia="en-GB"/>
              </w:rPr>
              <w:t>utra-EcN0</w:t>
            </w:r>
            <w:r w:rsidRPr="004F5388">
              <w:rPr>
                <w:rFonts w:ascii="Arial" w:hAnsi="Arial"/>
                <w:sz w:val="18"/>
                <w:lang w:eastAsia="en-GB"/>
              </w:rPr>
              <w:t xml:space="preserve"> corresponds to </w:t>
            </w:r>
            <w:proofErr w:type="spellStart"/>
            <w:r w:rsidRPr="004F5388">
              <w:rPr>
                <w:rFonts w:ascii="Arial" w:hAnsi="Arial"/>
                <w:sz w:val="18"/>
                <w:lang w:eastAsia="en-GB"/>
              </w:rPr>
              <w:t>CPICH_Ec</w:t>
            </w:r>
            <w:proofErr w:type="spellEnd"/>
            <w:r w:rsidRPr="004F5388">
              <w:rPr>
                <w:rFonts w:ascii="Arial" w:hAnsi="Arial"/>
                <w:sz w:val="18"/>
                <w:lang w:eastAsia="en-GB"/>
              </w:rPr>
              <w:t>/No in TS 25.133 [29] for FDD, and is not applicable for TDD.</w:t>
            </w:r>
          </w:p>
          <w:p w14:paraId="7670E7FD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F5388">
              <w:rPr>
                <w:rFonts w:ascii="Arial" w:hAnsi="Arial"/>
                <w:sz w:val="18"/>
                <w:lang w:eastAsia="en-GB"/>
              </w:rPr>
              <w:t xml:space="preserve">For </w:t>
            </w:r>
            <w:proofErr w:type="spellStart"/>
            <w:r w:rsidRPr="004F5388">
              <w:rPr>
                <w:rFonts w:ascii="Arial" w:hAnsi="Arial"/>
                <w:i/>
                <w:sz w:val="18"/>
                <w:lang w:eastAsia="en-GB"/>
              </w:rPr>
              <w:t>utra</w:t>
            </w:r>
            <w:proofErr w:type="spellEnd"/>
            <w:r w:rsidRPr="004F5388">
              <w:rPr>
                <w:rFonts w:ascii="Arial" w:hAnsi="Arial"/>
                <w:i/>
                <w:sz w:val="18"/>
                <w:lang w:eastAsia="en-GB"/>
              </w:rPr>
              <w:t>-RSCP</w:t>
            </w:r>
            <w:r w:rsidRPr="004F5388">
              <w:rPr>
                <w:rFonts w:ascii="Arial" w:hAnsi="Arial"/>
                <w:sz w:val="18"/>
                <w:lang w:eastAsia="en-GB"/>
              </w:rPr>
              <w:t>: The actual value is field value – 115 dBm.</w:t>
            </w:r>
          </w:p>
          <w:p w14:paraId="6480C527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 w:rsidRPr="004F5388">
              <w:rPr>
                <w:rFonts w:ascii="Arial" w:hAnsi="Arial"/>
                <w:sz w:val="18"/>
                <w:lang w:eastAsia="en-GB"/>
              </w:rPr>
              <w:t xml:space="preserve">For </w:t>
            </w:r>
            <w:r w:rsidRPr="004F5388">
              <w:rPr>
                <w:rFonts w:ascii="Arial" w:hAnsi="Arial"/>
                <w:i/>
                <w:sz w:val="18"/>
                <w:lang w:eastAsia="en-GB"/>
              </w:rPr>
              <w:t>utra-EcN0</w:t>
            </w:r>
            <w:r w:rsidRPr="004F5388">
              <w:rPr>
                <w:rFonts w:ascii="Arial" w:hAnsi="Arial"/>
                <w:sz w:val="18"/>
                <w:lang w:eastAsia="en-GB"/>
              </w:rPr>
              <w:t xml:space="preserve">: The actual value is (field value – 49)/2 </w:t>
            </w:r>
            <w:proofErr w:type="spellStart"/>
            <w:r w:rsidRPr="004F5388">
              <w:rPr>
                <w:rFonts w:ascii="Arial" w:hAnsi="Arial"/>
                <w:sz w:val="18"/>
                <w:lang w:eastAsia="en-GB"/>
              </w:rPr>
              <w:t>dB.</w:t>
            </w:r>
            <w:proofErr w:type="spellEnd"/>
          </w:p>
        </w:tc>
      </w:tr>
      <w:tr w:rsidR="004F5388" w:rsidRPr="004F5388" w14:paraId="7026652E" w14:textId="77777777" w:rsidTr="00DA5709">
        <w:trPr>
          <w:cantSplit/>
        </w:trPr>
        <w:tc>
          <w:tcPr>
            <w:tcW w:w="9639" w:type="dxa"/>
            <w:tcBorders>
              <w:top w:val="single" w:sz="4" w:space="0" w:color="808080"/>
            </w:tcBorders>
          </w:tcPr>
          <w:p w14:paraId="2D64EEAD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4F538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timeToTrigger</w:t>
            </w:r>
          </w:p>
          <w:p w14:paraId="142525C3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F5388">
              <w:rPr>
                <w:rFonts w:ascii="Arial" w:hAnsi="Arial"/>
                <w:sz w:val="18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4F5388" w:rsidRPr="004F5388" w14:paraId="0FE71B59" w14:textId="77777777" w:rsidTr="00DA5709">
        <w:trPr>
          <w:cantSplit/>
        </w:trPr>
        <w:tc>
          <w:tcPr>
            <w:tcW w:w="9639" w:type="dxa"/>
            <w:tcBorders>
              <w:top w:val="single" w:sz="4" w:space="0" w:color="808080"/>
              <w:bottom w:val="single" w:sz="4" w:space="0" w:color="808080"/>
            </w:tcBorders>
          </w:tcPr>
          <w:p w14:paraId="0C049086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4F5388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triggerType</w:t>
            </w:r>
            <w:proofErr w:type="spellEnd"/>
          </w:p>
          <w:p w14:paraId="26290D11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4F5388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E-UTRAN does not configure the value </w:t>
            </w:r>
            <w:r w:rsidRPr="004F5388">
              <w:rPr>
                <w:rFonts w:ascii="Arial" w:hAnsi="Arial"/>
                <w:i/>
                <w:iCs/>
                <w:sz w:val="18"/>
                <w:lang w:eastAsia="en-GB"/>
              </w:rPr>
              <w:t>periodical</w:t>
            </w:r>
            <w:r w:rsidRPr="004F5388">
              <w:rPr>
                <w:rFonts w:ascii="Arial" w:hAnsi="Arial"/>
                <w:bCs/>
                <w:iCs/>
                <w:sz w:val="18"/>
                <w:lang w:eastAsia="en-GB"/>
              </w:rPr>
              <w:t xml:space="preserve"> in </w:t>
            </w:r>
            <w:r w:rsidRPr="004F5388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case </w:t>
            </w:r>
            <w:proofErr w:type="spellStart"/>
            <w:r w:rsidRPr="004F5388">
              <w:rPr>
                <w:rFonts w:ascii="Arial" w:hAnsi="Arial"/>
                <w:i/>
                <w:iCs/>
                <w:sz w:val="18"/>
                <w:lang w:eastAsia="en-GB"/>
              </w:rPr>
              <w:t>reportConfig</w:t>
            </w:r>
            <w:proofErr w:type="spellEnd"/>
            <w:r w:rsidRPr="004F5388">
              <w:rPr>
                <w:rFonts w:ascii="Arial" w:hAnsi="Arial"/>
                <w:sz w:val="18"/>
                <w:lang w:eastAsia="en-GB"/>
              </w:rPr>
              <w:t xml:space="preserve"> is linked to a </w:t>
            </w:r>
            <w:proofErr w:type="spellStart"/>
            <w:r w:rsidRPr="004F5388">
              <w:rPr>
                <w:rFonts w:ascii="Arial" w:hAnsi="Arial"/>
                <w:i/>
                <w:iCs/>
                <w:sz w:val="18"/>
                <w:lang w:eastAsia="en-GB"/>
              </w:rPr>
              <w:t>measObject</w:t>
            </w:r>
            <w:proofErr w:type="spellEnd"/>
            <w:r w:rsidRPr="004F5388">
              <w:rPr>
                <w:rFonts w:ascii="Arial" w:hAnsi="Arial"/>
                <w:sz w:val="18"/>
                <w:lang w:eastAsia="en-GB"/>
              </w:rPr>
              <w:t xml:space="preserve"> set to </w:t>
            </w:r>
            <w:proofErr w:type="spellStart"/>
            <w:r w:rsidRPr="004F5388">
              <w:rPr>
                <w:rFonts w:ascii="Arial" w:hAnsi="Arial"/>
                <w:i/>
                <w:iCs/>
                <w:sz w:val="18"/>
                <w:lang w:eastAsia="en-GB"/>
              </w:rPr>
              <w:t>measObjectWLAN</w:t>
            </w:r>
            <w:proofErr w:type="spellEnd"/>
            <w:r w:rsidRPr="004F5388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3010D477" w14:textId="77777777" w:rsidR="004F5388" w:rsidRPr="004F5388" w:rsidRDefault="004F5388" w:rsidP="004F53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4F5388" w:rsidRPr="004F5388" w14:paraId="173603E3" w14:textId="77777777" w:rsidTr="00DA5709">
        <w:trPr>
          <w:cantSplit/>
          <w:tblHeader/>
        </w:trPr>
        <w:tc>
          <w:tcPr>
            <w:tcW w:w="2268" w:type="dxa"/>
          </w:tcPr>
          <w:p w14:paraId="10B39660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Cs/>
                <w:sz w:val="18"/>
                <w:lang w:eastAsia="en-GB"/>
              </w:rPr>
            </w:pPr>
            <w:r w:rsidRPr="004F5388">
              <w:rPr>
                <w:rFonts w:ascii="Arial" w:hAnsi="Arial"/>
                <w:b/>
                <w:iCs/>
                <w:sz w:val="18"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549C9CBE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F5388">
              <w:rPr>
                <w:rFonts w:ascii="Arial" w:hAnsi="Arial"/>
                <w:b/>
                <w:iCs/>
                <w:sz w:val="18"/>
                <w:lang w:eastAsia="en-GB"/>
              </w:rPr>
              <w:t>Explanation</w:t>
            </w:r>
          </w:p>
        </w:tc>
      </w:tr>
      <w:tr w:rsidR="004F5388" w:rsidRPr="004F5388" w14:paraId="4277DB81" w14:textId="77777777" w:rsidTr="00DA5709">
        <w:trPr>
          <w:cantSplit/>
        </w:trPr>
        <w:tc>
          <w:tcPr>
            <w:tcW w:w="2268" w:type="dxa"/>
          </w:tcPr>
          <w:p w14:paraId="0E3FCD4C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4F5388">
              <w:rPr>
                <w:rFonts w:ascii="Arial" w:hAnsi="Arial"/>
                <w:i/>
                <w:noProof/>
                <w:sz w:val="18"/>
                <w:lang w:eastAsia="en-GB"/>
              </w:rPr>
              <w:t>reportCGI</w:t>
            </w:r>
          </w:p>
        </w:tc>
        <w:tc>
          <w:tcPr>
            <w:tcW w:w="7371" w:type="dxa"/>
          </w:tcPr>
          <w:p w14:paraId="40B38811" w14:textId="77777777" w:rsidR="004F5388" w:rsidRPr="004F5388" w:rsidRDefault="004F5388" w:rsidP="004F53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F5388">
              <w:rPr>
                <w:rFonts w:ascii="Arial" w:hAnsi="Arial"/>
                <w:sz w:val="18"/>
                <w:lang w:eastAsia="en-GB"/>
              </w:rPr>
              <w:t xml:space="preserve">The field is optional, need OR, in case </w:t>
            </w:r>
            <w:r w:rsidRPr="004F5388">
              <w:rPr>
                <w:rFonts w:ascii="Arial" w:hAnsi="Arial"/>
                <w:i/>
                <w:sz w:val="18"/>
                <w:lang w:eastAsia="en-GB"/>
              </w:rPr>
              <w:t>purpose</w:t>
            </w:r>
            <w:r w:rsidRPr="004F5388">
              <w:rPr>
                <w:rFonts w:ascii="Arial" w:hAnsi="Arial"/>
                <w:sz w:val="18"/>
                <w:lang w:eastAsia="en-GB"/>
              </w:rPr>
              <w:t xml:space="preserve"> is included and set to </w:t>
            </w:r>
            <w:proofErr w:type="spellStart"/>
            <w:r w:rsidRPr="004F5388">
              <w:rPr>
                <w:rFonts w:ascii="Arial" w:hAnsi="Arial"/>
                <w:i/>
                <w:sz w:val="18"/>
                <w:lang w:eastAsia="en-GB"/>
              </w:rPr>
              <w:t>reportCGI</w:t>
            </w:r>
            <w:proofErr w:type="spellEnd"/>
            <w:r w:rsidRPr="004F5388">
              <w:rPr>
                <w:rFonts w:ascii="Arial" w:hAnsi="Arial"/>
                <w:sz w:val="18"/>
                <w:lang w:eastAsia="en-GB"/>
              </w:rPr>
              <w:t>; otherwise the field is not present and the UE shall delete any existing value for this field.</w:t>
            </w:r>
          </w:p>
        </w:tc>
      </w:tr>
    </w:tbl>
    <w:p w14:paraId="3804C673" w14:textId="77777777" w:rsidR="00324A06" w:rsidRDefault="00324A06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DB26E" w14:textId="77777777" w:rsidR="00FC59C9" w:rsidRDefault="00FC59C9">
      <w:r>
        <w:separator/>
      </w:r>
    </w:p>
  </w:endnote>
  <w:endnote w:type="continuationSeparator" w:id="0">
    <w:p w14:paraId="3D28CABF" w14:textId="77777777" w:rsidR="00FC59C9" w:rsidRDefault="00FC5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392D6" w14:textId="77777777" w:rsidR="00324A06" w:rsidRDefault="00324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38F85" w14:textId="77777777" w:rsidR="00324A06" w:rsidRDefault="00324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6784" w14:textId="77777777" w:rsidR="00324A06" w:rsidRDefault="00324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F2C27" w14:textId="77777777" w:rsidR="00FC59C9" w:rsidRDefault="00FC59C9">
      <w:r>
        <w:separator/>
      </w:r>
    </w:p>
  </w:footnote>
  <w:footnote w:type="continuationSeparator" w:id="0">
    <w:p w14:paraId="69F1BE18" w14:textId="77777777" w:rsidR="00FC59C9" w:rsidRDefault="00FC5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9C12" w14:textId="77777777" w:rsidR="00324A06" w:rsidRDefault="00324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93C0" w14:textId="77777777" w:rsidR="00324A06" w:rsidRDefault="00324A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827"/>
    <w:rsid w:val="0009413A"/>
    <w:rsid w:val="000A6394"/>
    <w:rsid w:val="000B7FED"/>
    <w:rsid w:val="000C038A"/>
    <w:rsid w:val="000C6598"/>
    <w:rsid w:val="00145D43"/>
    <w:rsid w:val="00184D2A"/>
    <w:rsid w:val="00192C46"/>
    <w:rsid w:val="001A08B3"/>
    <w:rsid w:val="001A7B60"/>
    <w:rsid w:val="001B52F0"/>
    <w:rsid w:val="001B7A65"/>
    <w:rsid w:val="001C568A"/>
    <w:rsid w:val="001E41F3"/>
    <w:rsid w:val="0026004D"/>
    <w:rsid w:val="002640DD"/>
    <w:rsid w:val="00275D12"/>
    <w:rsid w:val="002807BD"/>
    <w:rsid w:val="00284FEB"/>
    <w:rsid w:val="002860C4"/>
    <w:rsid w:val="002A47A9"/>
    <w:rsid w:val="002B5741"/>
    <w:rsid w:val="00305409"/>
    <w:rsid w:val="00324A06"/>
    <w:rsid w:val="003609EF"/>
    <w:rsid w:val="0036231A"/>
    <w:rsid w:val="0037107F"/>
    <w:rsid w:val="00374DD4"/>
    <w:rsid w:val="003E1A36"/>
    <w:rsid w:val="00410371"/>
    <w:rsid w:val="004242F1"/>
    <w:rsid w:val="004B75B7"/>
    <w:rsid w:val="004F5388"/>
    <w:rsid w:val="0051580D"/>
    <w:rsid w:val="00547111"/>
    <w:rsid w:val="00592D74"/>
    <w:rsid w:val="005E2C44"/>
    <w:rsid w:val="0060707B"/>
    <w:rsid w:val="00621188"/>
    <w:rsid w:val="006257ED"/>
    <w:rsid w:val="006350C1"/>
    <w:rsid w:val="00695808"/>
    <w:rsid w:val="006B46FB"/>
    <w:rsid w:val="006E21FB"/>
    <w:rsid w:val="00705812"/>
    <w:rsid w:val="00792342"/>
    <w:rsid w:val="007977A8"/>
    <w:rsid w:val="007A276B"/>
    <w:rsid w:val="007B512A"/>
    <w:rsid w:val="007C2097"/>
    <w:rsid w:val="007D1E5B"/>
    <w:rsid w:val="007D2287"/>
    <w:rsid w:val="007D6A07"/>
    <w:rsid w:val="007F7259"/>
    <w:rsid w:val="008040A8"/>
    <w:rsid w:val="0080768E"/>
    <w:rsid w:val="008279FA"/>
    <w:rsid w:val="00831E70"/>
    <w:rsid w:val="008626E7"/>
    <w:rsid w:val="00870EE7"/>
    <w:rsid w:val="008863B9"/>
    <w:rsid w:val="008A45A6"/>
    <w:rsid w:val="008F686C"/>
    <w:rsid w:val="009148DE"/>
    <w:rsid w:val="00932429"/>
    <w:rsid w:val="00941E30"/>
    <w:rsid w:val="00957435"/>
    <w:rsid w:val="009777D9"/>
    <w:rsid w:val="00991B88"/>
    <w:rsid w:val="009A5753"/>
    <w:rsid w:val="009A579D"/>
    <w:rsid w:val="009E3297"/>
    <w:rsid w:val="009E34B3"/>
    <w:rsid w:val="009E59ED"/>
    <w:rsid w:val="009F2741"/>
    <w:rsid w:val="009F734F"/>
    <w:rsid w:val="00A246B6"/>
    <w:rsid w:val="00A27479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0BD"/>
    <w:rsid w:val="00C02C80"/>
    <w:rsid w:val="00C66BA2"/>
    <w:rsid w:val="00C95985"/>
    <w:rsid w:val="00CC5026"/>
    <w:rsid w:val="00CC68D0"/>
    <w:rsid w:val="00CD55C5"/>
    <w:rsid w:val="00CE7E51"/>
    <w:rsid w:val="00D03F9A"/>
    <w:rsid w:val="00D06D51"/>
    <w:rsid w:val="00D24991"/>
    <w:rsid w:val="00D50255"/>
    <w:rsid w:val="00D66520"/>
    <w:rsid w:val="00DB3349"/>
    <w:rsid w:val="00DE34CF"/>
    <w:rsid w:val="00E13F3D"/>
    <w:rsid w:val="00E34898"/>
    <w:rsid w:val="00E62311"/>
    <w:rsid w:val="00EB09B7"/>
    <w:rsid w:val="00EE7D7C"/>
    <w:rsid w:val="00F25D98"/>
    <w:rsid w:val="00F300FB"/>
    <w:rsid w:val="00FB6386"/>
    <w:rsid w:val="00FC59C9"/>
    <w:rsid w:val="00FE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5AIRPNAIUNRU-859666464-5241</_dlc_DocId>
    <_dlc_DocIdUrl xmlns="71c5aaf6-e6ce-465b-b873-5148d2a4c105">
      <Url>https://nokia.sharepoint.com/sites/c5g/e2earch/_layouts/15/DocIdRedir.aspx?ID=5AIRPNAIUNRU-859666464-5241</Url>
      <Description>5AIRPNAIUNRU-859666464-5241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899FFB78-50EE-4689-A297-6403481EF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5</Pages>
  <Words>1824</Words>
  <Characters>10403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Stanczak, Jedrzej (Nokia - PL/Wroclaw)</cp:lastModifiedBy>
  <cp:revision>18</cp:revision>
  <cp:lastPrinted>1899-12-31T23:00:00Z</cp:lastPrinted>
  <dcterms:created xsi:type="dcterms:W3CDTF">2019-07-08T12:16:00Z</dcterms:created>
  <dcterms:modified xsi:type="dcterms:W3CDTF">2019-08-15T19:08:00Z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84671343-9b54-4ef3-bf26-8fec75c2e304</vt:lpwstr>
  </property>
</Properties>
</file>